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74CD" w:rsidRPr="004C74CD" w:rsidRDefault="004C74CD" w:rsidP="004C74CD">
      <w:pPr>
        <w:tabs>
          <w:tab w:val="left" w:pos="1985"/>
        </w:tabs>
        <w:spacing w:after="100" w:afterAutospacing="1"/>
        <w:jc w:val="both"/>
        <w:rPr>
          <w:rFonts w:ascii="Arial" w:hAnsi="Arial"/>
          <w:b/>
          <w:noProof/>
          <w:sz w:val="24"/>
          <w:lang w:eastAsia="zh-CN"/>
        </w:rPr>
      </w:pPr>
      <w:bookmarkStart w:id="0" w:name="_Ref399006623"/>
      <w:bookmarkStart w:id="1" w:name="_Toc92513360"/>
      <w:r w:rsidRPr="004C74CD">
        <w:rPr>
          <w:rFonts w:ascii="Arial" w:hAnsi="Arial"/>
          <w:b/>
          <w:noProof/>
          <w:sz w:val="24"/>
          <w:lang w:eastAsia="zh-CN"/>
        </w:rPr>
        <w:t>3GPP TSG-RAN WG4 Meeting # 108                               R4-23</w:t>
      </w:r>
      <w:r w:rsidR="007A69C0">
        <w:rPr>
          <w:rFonts w:ascii="Arial" w:hAnsi="Arial"/>
          <w:b/>
          <w:noProof/>
          <w:sz w:val="24"/>
          <w:lang w:eastAsia="zh-CN"/>
        </w:rPr>
        <w:t>1</w:t>
      </w:r>
      <w:r w:rsidR="00680279">
        <w:rPr>
          <w:rFonts w:ascii="Arial" w:hAnsi="Arial"/>
          <w:b/>
          <w:noProof/>
          <w:sz w:val="24"/>
          <w:lang w:eastAsia="zh-CN"/>
        </w:rPr>
        <w:t>4760</w:t>
      </w:r>
    </w:p>
    <w:p w:rsidR="005929A6" w:rsidRDefault="004C74CD" w:rsidP="004C74CD">
      <w:pPr>
        <w:tabs>
          <w:tab w:val="left" w:pos="1985"/>
        </w:tabs>
        <w:spacing w:after="100" w:afterAutospacing="1"/>
        <w:jc w:val="both"/>
        <w:rPr>
          <w:rFonts w:ascii="Arial" w:hAnsi="Arial"/>
          <w:b/>
          <w:noProof/>
          <w:sz w:val="24"/>
          <w:lang w:eastAsia="zh-CN"/>
        </w:rPr>
      </w:pPr>
      <w:r w:rsidRPr="004C74CD">
        <w:rPr>
          <w:rFonts w:ascii="Arial" w:hAnsi="Arial"/>
          <w:b/>
          <w:noProof/>
          <w:sz w:val="24"/>
          <w:lang w:eastAsia="zh-CN"/>
        </w:rPr>
        <w:t>Toulouse, France, August 21 – August 25, 2023</w:t>
      </w:r>
    </w:p>
    <w:p w:rsidR="004C74CD" w:rsidRPr="009B4D92" w:rsidRDefault="004C74CD" w:rsidP="004C74CD">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B4D92" w:rsidRPr="009B4D92">
        <w:rPr>
          <w:rFonts w:ascii="Arial" w:hAnsi="Arial" w:cs="Arial"/>
          <w:sz w:val="22"/>
        </w:rPr>
        <w:t>TP for TR 38.876 to introduce ATG UE Tx requirements part 1</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B4D92">
        <w:rPr>
          <w:rFonts w:ascii="Arial" w:eastAsia="宋体" w:hAnsi="Arial" w:cs="Arial"/>
          <w:sz w:val="22"/>
          <w:lang w:eastAsia="zh-CN"/>
        </w:rPr>
        <w:t>8</w:t>
      </w:r>
      <w:r w:rsidR="001C4920">
        <w:rPr>
          <w:rFonts w:ascii="Arial" w:eastAsia="宋体" w:hAnsi="Arial" w:cs="Arial"/>
          <w:sz w:val="22"/>
          <w:lang w:eastAsia="zh-CN"/>
        </w:rPr>
        <w:t>.</w:t>
      </w:r>
      <w:r w:rsidR="00AE001D">
        <w:rPr>
          <w:rFonts w:ascii="Arial" w:eastAsia="宋体" w:hAnsi="Arial" w:cs="Arial"/>
          <w:sz w:val="22"/>
          <w:lang w:eastAsia="zh-CN"/>
        </w:rPr>
        <w:t>1</w:t>
      </w:r>
      <w:r w:rsidR="00814042">
        <w:rPr>
          <w:rFonts w:ascii="Arial" w:eastAsia="宋体" w:hAnsi="Arial" w:cs="Arial"/>
          <w:sz w:val="22"/>
          <w:lang w:eastAsia="zh-CN"/>
        </w:rPr>
        <w:t>3</w:t>
      </w:r>
      <w:r w:rsidR="00AE001D">
        <w:rPr>
          <w:rFonts w:ascii="Arial" w:eastAsia="宋体" w:hAnsi="Arial" w:cs="Arial"/>
          <w:sz w:val="22"/>
          <w:lang w:eastAsia="zh-CN"/>
        </w:rPr>
        <w:t>.</w:t>
      </w:r>
      <w:r w:rsidR="001C4920">
        <w:rPr>
          <w:rFonts w:ascii="Arial" w:eastAsia="宋体" w:hAnsi="Arial" w:cs="Arial"/>
          <w:sz w:val="22"/>
          <w:lang w:eastAsia="zh-CN"/>
        </w:rPr>
        <w:t>2.</w:t>
      </w:r>
      <w:r w:rsidR="00F91B02">
        <w:rPr>
          <w:rFonts w:ascii="Arial" w:eastAsia="宋体" w:hAnsi="Arial" w:cs="Arial"/>
          <w:sz w:val="22"/>
          <w:lang w:eastAsia="zh-CN"/>
        </w:rPr>
        <w:t>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DE4DC2" w:rsidRDefault="000F77DD" w:rsidP="00E31AB9">
      <w:pPr>
        <w:rPr>
          <w:rFonts w:eastAsia="宋体"/>
          <w:lang w:val="en-US" w:eastAsia="zh-CN"/>
        </w:rPr>
      </w:pPr>
      <w:r>
        <w:rPr>
          <w:rFonts w:eastAsia="宋体"/>
          <w:lang w:val="en-US" w:eastAsia="zh-CN"/>
        </w:rPr>
        <w:t>RAN4 has agreed to introduce configured transmitted power for ATG UE. However, the details can be further discussed. We’d like to provide some wordings for configured transmitted power.</w:t>
      </w:r>
    </w:p>
    <w:p w:rsidR="006D3F16" w:rsidRDefault="006D3F16" w:rsidP="006D3F16">
      <w:pPr>
        <w:rPr>
          <w:rFonts w:eastAsia="宋体"/>
          <w:lang w:val="en-US" w:eastAsia="zh-CN"/>
        </w:rPr>
      </w:pPr>
      <w:r>
        <w:rPr>
          <w:rFonts w:eastAsia="宋体"/>
          <w:lang w:val="en-US" w:eastAsia="zh-CN"/>
        </w:rPr>
        <w:t xml:space="preserve">In addition, </w:t>
      </w:r>
      <w:r w:rsidR="00080B74">
        <w:rPr>
          <w:rFonts w:eastAsia="宋体"/>
          <w:lang w:val="en-US" w:eastAsia="zh-CN"/>
        </w:rPr>
        <w:t xml:space="preserve">there </w:t>
      </w:r>
      <w:r w:rsidR="001F6333">
        <w:rPr>
          <w:rFonts w:eastAsia="宋体"/>
          <w:lang w:val="en-US" w:eastAsia="zh-CN"/>
        </w:rPr>
        <w:t>is</w:t>
      </w:r>
      <w:r w:rsidR="00080B74">
        <w:rPr>
          <w:rFonts w:eastAsia="宋体"/>
          <w:lang w:val="en-US" w:eastAsia="zh-CN"/>
        </w:rPr>
        <w:t xml:space="preserve"> </w:t>
      </w:r>
      <w:r w:rsidR="001F6333">
        <w:rPr>
          <w:rFonts w:eastAsia="宋体"/>
          <w:lang w:val="en-US" w:eastAsia="zh-CN"/>
        </w:rPr>
        <w:t>a</w:t>
      </w:r>
      <w:r w:rsidR="00080B74">
        <w:rPr>
          <w:rFonts w:eastAsia="宋体"/>
          <w:lang w:val="en-US" w:eastAsia="zh-CN"/>
        </w:rPr>
        <w:t xml:space="preserve"> technical</w:t>
      </w:r>
      <w:r w:rsidR="001F6333">
        <w:rPr>
          <w:rFonts w:eastAsia="宋体"/>
          <w:lang w:val="en-US" w:eastAsia="zh-CN"/>
        </w:rPr>
        <w:t xml:space="preserve"> error for UL doppler frequency</w:t>
      </w:r>
      <w:r w:rsidR="00A95E52">
        <w:rPr>
          <w:rFonts w:eastAsia="宋体"/>
          <w:lang w:val="en-US" w:eastAsia="zh-CN"/>
        </w:rPr>
        <w:t xml:space="preserve"> calculation</w:t>
      </w:r>
      <w:r w:rsidR="001F6333">
        <w:rPr>
          <w:rFonts w:eastAsia="宋体"/>
          <w:lang w:val="en-US" w:eastAsia="zh-CN"/>
        </w:rPr>
        <w:t>.</w:t>
      </w:r>
    </w:p>
    <w:p w:rsidR="00B02AE0" w:rsidRPr="00A81A25" w:rsidRDefault="00B02AE0" w:rsidP="00572A4C">
      <w:pPr>
        <w:pStyle w:val="10"/>
        <w:numPr>
          <w:ilvl w:val="0"/>
          <w:numId w:val="0"/>
        </w:numPr>
      </w:pPr>
      <w:r>
        <w:t>References</w:t>
      </w:r>
    </w:p>
    <w:p w:rsidR="009B4D92" w:rsidRPr="001C29FA" w:rsidRDefault="009B4D92" w:rsidP="00D03666">
      <w:pPr>
        <w:overflowPunct/>
        <w:autoSpaceDE/>
        <w:autoSpaceDN/>
        <w:adjustRightInd/>
        <w:textAlignment w:val="auto"/>
        <w:rPr>
          <w:rFonts w:eastAsia="宋体"/>
          <w:lang w:eastAsia="zh-CN"/>
        </w:rPr>
      </w:pPr>
      <w:r>
        <w:rPr>
          <w:rFonts w:eastAsia="宋体"/>
          <w:lang w:eastAsia="zh-CN"/>
        </w:rPr>
        <w:t xml:space="preserve"> </w:t>
      </w:r>
    </w:p>
    <w:p w:rsidR="005D2FE9" w:rsidRPr="00A81A25" w:rsidRDefault="005D2FE9" w:rsidP="005D2FE9">
      <w:pPr>
        <w:pStyle w:val="10"/>
        <w:numPr>
          <w:ilvl w:val="0"/>
          <w:numId w:val="0"/>
        </w:numPr>
      </w:pPr>
      <w:r>
        <w:t>Text proposal</w:t>
      </w:r>
    </w:p>
    <w:p w:rsidR="00AE001D" w:rsidRPr="00D84209" w:rsidRDefault="005D2FE9" w:rsidP="00637D94">
      <w:pPr>
        <w:pStyle w:val="2"/>
        <w:numPr>
          <w:ilvl w:val="0"/>
          <w:numId w:val="0"/>
        </w:numPr>
        <w:spacing w:after="240"/>
        <w:rPr>
          <w:rFonts w:eastAsiaTheme="minorEastAsia"/>
          <w:lang w:eastAsia="zh-CN"/>
        </w:rPr>
      </w:pPr>
      <w:bookmarkStart w:id="2" w:name="OLE_LINK6"/>
      <w:bookmarkStart w:id="3" w:name="OLE_LINK7"/>
      <w:r w:rsidRPr="00584949">
        <w:rPr>
          <w:rStyle w:val="aff"/>
          <w:rFonts w:hint="eastAsia"/>
          <w:color w:val="C00000"/>
          <w:lang w:eastAsia="zh-CN"/>
        </w:rPr>
        <w:t>&lt;</w:t>
      </w:r>
      <w:r>
        <w:rPr>
          <w:rStyle w:val="aff"/>
          <w:color w:val="C00000"/>
          <w:lang w:eastAsia="zh-CN"/>
        </w:rPr>
        <w:t>&lt;Start of Change</w:t>
      </w:r>
      <w:r w:rsidR="004B3486">
        <w:rPr>
          <w:rStyle w:val="aff"/>
          <w:color w:val="C00000"/>
          <w:lang w:eastAsia="zh-CN"/>
        </w:rPr>
        <w:t xml:space="preserve"> for TR 38.87</w:t>
      </w:r>
      <w:r w:rsidR="00AE001D">
        <w:rPr>
          <w:rStyle w:val="aff"/>
          <w:color w:val="C00000"/>
          <w:lang w:eastAsia="zh-CN"/>
        </w:rPr>
        <w:t>6</w:t>
      </w:r>
      <w:r w:rsidRPr="00584949">
        <w:rPr>
          <w:rStyle w:val="aff"/>
          <w:color w:val="C00000"/>
          <w:lang w:eastAsia="zh-CN"/>
        </w:rPr>
        <w:t>&gt;&gt;</w:t>
      </w:r>
      <w:bookmarkEnd w:id="2"/>
      <w:bookmarkEnd w:id="3"/>
    </w:p>
    <w:p w:rsidR="00A46BDF" w:rsidRPr="00A07D0B" w:rsidRDefault="00A46BDF" w:rsidP="00A46BDF">
      <w:pPr>
        <w:pStyle w:val="4"/>
        <w:numPr>
          <w:ilvl w:val="0"/>
          <w:numId w:val="0"/>
        </w:numPr>
        <w:spacing w:after="240"/>
        <w:rPr>
          <w:lang w:eastAsia="zh-CN"/>
        </w:rPr>
      </w:pPr>
      <w:bookmarkStart w:id="4" w:name="_Toc133498152"/>
      <w:r w:rsidRPr="00A07D0B">
        <w:rPr>
          <w:lang w:eastAsia="zh-CN"/>
        </w:rPr>
        <w:t>7.1.2.1 Frequency error</w:t>
      </w:r>
      <w:bookmarkEnd w:id="4"/>
    </w:p>
    <w:p w:rsidR="00A46BDF" w:rsidRPr="00A07D0B" w:rsidRDefault="00A46BDF" w:rsidP="00A46BDF">
      <w:pPr>
        <w:jc w:val="both"/>
      </w:pPr>
      <w:r w:rsidRPr="00A07D0B">
        <w:t xml:space="preserve">The doppler frequency for ATG UE can be determined by, </w:t>
      </w:r>
    </w:p>
    <w:p w:rsidR="00A46BDF" w:rsidRPr="00A07D0B" w:rsidRDefault="006A6AF0" w:rsidP="00A46BDF">
      <w:pPr>
        <w:jc w:val="both"/>
      </w:pP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  cosθ*</m:t>
          </m:r>
          <m:f>
            <m:fPr>
              <m:ctrlPr>
                <w:rPr>
                  <w:rFonts w:ascii="Cambria Math" w:hAnsi="Cambria Math"/>
                  <w:i/>
                </w:rPr>
              </m:ctrlPr>
            </m:fPr>
            <m:num>
              <m:r>
                <w:rPr>
                  <w:rFonts w:ascii="Cambria Math" w:hAnsi="Cambria Math"/>
                </w:rPr>
                <m:t>v</m:t>
              </m:r>
            </m:num>
            <m:den>
              <m:r>
                <w:rPr>
                  <w:rFonts w:ascii="Cambria Math" w:hAnsi="Cambria Math"/>
                </w:rPr>
                <m:t>c</m:t>
              </m:r>
            </m:den>
          </m:f>
          <m:r>
            <w:rPr>
              <w:rFonts w:ascii="Cambria Math" w:eastAsiaTheme="minorEastAsia" w:hAnsi="Cambria Math" w:cs="Cambria Math"/>
            </w:rPr>
            <m:t>*</m:t>
          </m:r>
          <m:r>
            <w:rPr>
              <w:rFonts w:ascii="Cambria Math" w:hAnsi="Cambria Math"/>
            </w:rPr>
            <m:t>f_c</m:t>
          </m:r>
        </m:oMath>
      </m:oMathPara>
    </w:p>
    <w:p w:rsidR="00A46BDF" w:rsidRPr="00A07D0B" w:rsidRDefault="00A46BDF" w:rsidP="00A46BDF">
      <w:pPr>
        <w:jc w:val="both"/>
      </w:pPr>
      <w:r w:rsidRPr="00A07D0B">
        <w:t>Where,</w:t>
      </w:r>
    </w:p>
    <w:p w:rsidR="00A46BDF" w:rsidRPr="00A07D0B" w:rsidRDefault="00A46BDF" w:rsidP="00A46BDF">
      <w:pPr>
        <w:pStyle w:val="afc"/>
        <w:numPr>
          <w:ilvl w:val="0"/>
          <w:numId w:val="38"/>
        </w:numPr>
        <w:overflowPunct w:val="0"/>
        <w:autoSpaceDE w:val="0"/>
        <w:autoSpaceDN w:val="0"/>
        <w:adjustRightInd w:val="0"/>
        <w:spacing w:after="120" w:line="259" w:lineRule="auto"/>
        <w:ind w:left="1003" w:firstLineChars="0" w:hanging="357"/>
        <w:jc w:val="both"/>
        <w:textAlignment w:val="baseline"/>
        <w:rPr>
          <w:rFonts w:ascii="Times New Roman" w:hAnsi="Times New Roman"/>
          <w:szCs w:val="20"/>
        </w:rPr>
      </w:pPr>
      <w:bookmarkStart w:id="5" w:name="MCCQCTEMPBM_00000011"/>
      <w:bookmarkStart w:id="6" w:name="MCCQCTEMPBM_00000018"/>
      <w:bookmarkStart w:id="7" w:name="MCCQCTEMPBM_00000024"/>
      <w:proofErr w:type="spellStart"/>
      <w:r w:rsidRPr="00A07D0B">
        <w:rPr>
          <w:rFonts w:ascii="Times New Roman" w:hAnsi="Times New Roman"/>
          <w:szCs w:val="20"/>
        </w:rPr>
        <w:t>f</w:t>
      </w:r>
      <w:r w:rsidRPr="00A07D0B">
        <w:rPr>
          <w:rFonts w:ascii="Times New Roman" w:hAnsi="Times New Roman"/>
          <w:szCs w:val="20"/>
          <w:vertAlign w:val="subscript"/>
        </w:rPr>
        <w:t>D</w:t>
      </w:r>
      <w:proofErr w:type="spellEnd"/>
      <w:r w:rsidRPr="00A07D0B">
        <w:rPr>
          <w:rFonts w:ascii="Times New Roman" w:hAnsi="Times New Roman"/>
          <w:szCs w:val="20"/>
        </w:rPr>
        <w:t xml:space="preserve"> is Doppler frequency, </w:t>
      </w:r>
      <w:proofErr w:type="spellStart"/>
      <w:r w:rsidRPr="00A07D0B">
        <w:rPr>
          <w:rFonts w:ascii="Times New Roman" w:hAnsi="Times New Roman"/>
          <w:szCs w:val="20"/>
        </w:rPr>
        <w:t>f_c</w:t>
      </w:r>
      <w:proofErr w:type="spellEnd"/>
      <w:r w:rsidRPr="00A07D0B">
        <w:rPr>
          <w:rFonts w:ascii="Times New Roman" w:hAnsi="Times New Roman"/>
          <w:szCs w:val="20"/>
        </w:rPr>
        <w:t xml:space="preserve"> is the carrier frequency, which is set as 5GHz for n79. </w:t>
      </w:r>
    </w:p>
    <w:p w:rsidR="00A46BDF" w:rsidRPr="00A07D0B" w:rsidRDefault="00A46BDF" w:rsidP="00A46BDF">
      <w:pPr>
        <w:pStyle w:val="afc"/>
        <w:numPr>
          <w:ilvl w:val="0"/>
          <w:numId w:val="38"/>
        </w:numPr>
        <w:overflowPunct w:val="0"/>
        <w:autoSpaceDE w:val="0"/>
        <w:autoSpaceDN w:val="0"/>
        <w:adjustRightInd w:val="0"/>
        <w:spacing w:after="120" w:line="259" w:lineRule="auto"/>
        <w:ind w:left="1003" w:firstLineChars="0" w:hanging="357"/>
        <w:jc w:val="both"/>
        <w:textAlignment w:val="baseline"/>
        <w:rPr>
          <w:rFonts w:ascii="Times New Roman" w:hAnsi="Times New Roman"/>
          <w:szCs w:val="20"/>
        </w:rPr>
      </w:pPr>
      <w:r w:rsidRPr="00A07D0B">
        <w:rPr>
          <w:rFonts w:ascii="Times New Roman" w:hAnsi="Times New Roman"/>
          <w:szCs w:val="20"/>
        </w:rPr>
        <w:t>v is the speed of the aircraft which is 1200km/h.</w:t>
      </w:r>
    </w:p>
    <w:p w:rsidR="00A46BDF" w:rsidRPr="00A07D0B" w:rsidRDefault="00A46BDF" w:rsidP="00A46BDF">
      <w:pPr>
        <w:pStyle w:val="afc"/>
        <w:numPr>
          <w:ilvl w:val="0"/>
          <w:numId w:val="38"/>
        </w:numPr>
        <w:overflowPunct w:val="0"/>
        <w:autoSpaceDE w:val="0"/>
        <w:autoSpaceDN w:val="0"/>
        <w:adjustRightInd w:val="0"/>
        <w:spacing w:after="120" w:line="259" w:lineRule="auto"/>
        <w:ind w:left="1003" w:firstLineChars="0" w:hanging="357"/>
        <w:jc w:val="both"/>
        <w:textAlignment w:val="baseline"/>
        <w:rPr>
          <w:rFonts w:ascii="Times New Roman" w:hAnsi="Times New Roman"/>
          <w:szCs w:val="20"/>
        </w:rPr>
      </w:pPr>
      <m:oMath>
        <m:r>
          <w:rPr>
            <w:rFonts w:ascii="Cambria Math" w:hAnsi="Cambria Math"/>
            <w:szCs w:val="20"/>
          </w:rPr>
          <m:t>θ</m:t>
        </m:r>
      </m:oMath>
      <w:r w:rsidRPr="00A07D0B">
        <w:rPr>
          <w:rFonts w:ascii="Times New Roman" w:hAnsi="Times New Roman"/>
          <w:szCs w:val="20"/>
        </w:rPr>
        <w:t xml:space="preserve"> </w:t>
      </w:r>
      <w:proofErr w:type="gramStart"/>
      <w:r w:rsidRPr="00A07D0B">
        <w:rPr>
          <w:rFonts w:ascii="Times New Roman" w:hAnsi="Times New Roman"/>
          <w:szCs w:val="20"/>
        </w:rPr>
        <w:t>is</w:t>
      </w:r>
      <w:proofErr w:type="gramEnd"/>
      <w:r w:rsidRPr="00A07D0B">
        <w:rPr>
          <w:rFonts w:ascii="Times New Roman" w:hAnsi="Times New Roman"/>
          <w:szCs w:val="20"/>
        </w:rPr>
        <w:t xml:space="preserve"> the elevation angle between UE and gNB. </w:t>
      </w:r>
    </w:p>
    <w:bookmarkEnd w:id="5"/>
    <w:bookmarkEnd w:id="6"/>
    <w:bookmarkEnd w:id="7"/>
    <w:p w:rsidR="00A46BDF" w:rsidRPr="00A07D0B" w:rsidRDefault="00A46BDF" w:rsidP="00A46BDF">
      <w:pPr>
        <w:jc w:val="both"/>
      </w:pPr>
      <w:r w:rsidRPr="00A07D0B">
        <w:t xml:space="preserve">Since the </w:t>
      </w:r>
      <w:r w:rsidRPr="00A07D0B">
        <w:rPr>
          <w:rFonts w:eastAsia="宋体" w:hint="eastAsia"/>
          <w:lang w:val="en-US" w:eastAsia="zh-CN"/>
        </w:rPr>
        <w:t>potential</w:t>
      </w:r>
      <w:r w:rsidRPr="00A07D0B">
        <w:t xml:space="preserve"> maximum cell range is up to 200-300km [x] and the normal commercial airplane altitude is 10km, the elevation angle is only about 2~3 degrees when UE doing initial access at cell edge. Then the maximum DL </w:t>
      </w:r>
      <w:proofErr w:type="gramStart"/>
      <w:r w:rsidRPr="00A07D0B">
        <w:t>doppler</w:t>
      </w:r>
      <w:proofErr w:type="gramEnd"/>
      <w:r w:rsidRPr="00A07D0B">
        <w:t xml:space="preserve"> frequency is approaching 5.5kHz and the UL </w:t>
      </w:r>
      <w:proofErr w:type="spellStart"/>
      <w:r w:rsidRPr="00A07D0B">
        <w:t>doppler</w:t>
      </w:r>
      <w:proofErr w:type="spellEnd"/>
      <w:r w:rsidRPr="00A07D0B">
        <w:t xml:space="preserve"> frequency </w:t>
      </w:r>
      <w:ins w:id="8" w:author="Huawei" w:date="2023-08-24T23:30:00Z">
        <w:r w:rsidR="00F659AC">
          <w:t xml:space="preserve">compared to the </w:t>
        </w:r>
      </w:ins>
      <w:ins w:id="9" w:author="Huawei" w:date="2023-08-24T23:31:00Z">
        <w:r w:rsidR="00F659AC">
          <w:t xml:space="preserve">configured UL central frequency </w:t>
        </w:r>
      </w:ins>
      <w:r w:rsidRPr="00A07D0B">
        <w:t xml:space="preserve">is approaching </w:t>
      </w:r>
      <w:del w:id="10" w:author="Huawei" w:date="2023-08-05T16:54:00Z">
        <w:r w:rsidRPr="00A07D0B" w:rsidDel="001F6333">
          <w:delText>11kHz</w:delText>
        </w:r>
        <w:r w:rsidRPr="00A07D0B" w:rsidDel="001F6333">
          <w:rPr>
            <w:rFonts w:eastAsia="宋体" w:hint="eastAsia"/>
            <w:lang w:val="en-US" w:eastAsia="zh-CN"/>
          </w:rPr>
          <w:delText xml:space="preserve"> </w:delText>
        </w:r>
      </w:del>
      <w:ins w:id="11" w:author="Huawei" w:date="2023-08-05T16:54:00Z">
        <w:r w:rsidR="001F6333">
          <w:t>5.5</w:t>
        </w:r>
        <w:r w:rsidR="001F6333" w:rsidRPr="00A07D0B">
          <w:t>kHz</w:t>
        </w:r>
        <w:r w:rsidR="001F6333" w:rsidRPr="00A07D0B">
          <w:rPr>
            <w:rFonts w:eastAsia="宋体" w:hint="eastAsia"/>
            <w:lang w:val="en-US" w:eastAsia="zh-CN"/>
          </w:rPr>
          <w:t xml:space="preserve"> </w:t>
        </w:r>
      </w:ins>
      <w:r w:rsidRPr="00A07D0B">
        <w:rPr>
          <w:rFonts w:eastAsia="宋体" w:hint="eastAsia"/>
          <w:lang w:val="en-US" w:eastAsia="zh-CN"/>
        </w:rPr>
        <w:t>if without any compensation</w:t>
      </w:r>
      <w:r w:rsidRPr="00A07D0B">
        <w:t xml:space="preserve"> which may cause not negligible impact for link performance and access successful rate. ATG UE needs to perform frequency compensation. The frequency accuracy requirement will be written assuming Doppler frequency pre-compensation.</w:t>
      </w:r>
    </w:p>
    <w:p w:rsidR="00A46BDF" w:rsidRPr="00A07D0B" w:rsidRDefault="00A46BDF" w:rsidP="00A46BDF">
      <w:pPr>
        <w:rPr>
          <w:lang w:val="en-US" w:eastAsia="zh-CN"/>
        </w:rPr>
      </w:pPr>
      <w:r w:rsidRPr="00A07D0B">
        <w:t xml:space="preserve">The ATG BS location information could be broadcasted for UE to do frequency compensation if necessary. [UE shall rely on the ATG BS location broadcasted by the </w:t>
      </w:r>
      <w:r w:rsidRPr="00A07D0B">
        <w:rPr>
          <w:lang w:val="en-US" w:eastAsia="zh-CN"/>
        </w:rPr>
        <w:t xml:space="preserve">IE </w:t>
      </w:r>
      <w:proofErr w:type="spellStart"/>
      <w:r w:rsidRPr="00A07D0B">
        <w:rPr>
          <w:i/>
          <w:iCs/>
          <w:lang w:val="en-US" w:eastAsia="zh-CN"/>
        </w:rPr>
        <w:t>EphemerisInfo</w:t>
      </w:r>
      <w:proofErr w:type="spellEnd"/>
      <w:r w:rsidRPr="00A07D0B">
        <w:t xml:space="preserve"> in NTN SIB 19 in 38.331</w:t>
      </w:r>
      <w:r w:rsidRPr="00A07D0B">
        <w:rPr>
          <w:rFonts w:eastAsia="宋体" w:hint="eastAsia"/>
          <w:lang w:val="en-US" w:eastAsia="zh-CN"/>
        </w:rPr>
        <w:t xml:space="preserve"> if </w:t>
      </w:r>
      <w:r w:rsidRPr="00A07D0B">
        <w:rPr>
          <w:rFonts w:eastAsia="宋体"/>
          <w:lang w:val="en-US" w:eastAsia="zh-CN"/>
        </w:rPr>
        <w:t>pre-compensation is based on SIB19]</w:t>
      </w:r>
      <w:r w:rsidRPr="00A07D0B">
        <w:t xml:space="preserve">. </w:t>
      </w:r>
      <w:r w:rsidRPr="00A07D0B">
        <w:rPr>
          <w:lang w:val="en-US" w:eastAsia="zh-CN"/>
        </w:rPr>
        <w:t>Where, Ephemeris may be expressed in format of position and velocity state vector.</w:t>
      </w:r>
    </w:p>
    <w:p w:rsidR="00A46BDF" w:rsidRPr="00A07D0B" w:rsidRDefault="00A46BDF" w:rsidP="00A46BDF">
      <w:pPr>
        <w:rPr>
          <w:lang w:val="en-US" w:eastAsia="zh-CN"/>
        </w:rPr>
      </w:pPr>
    </w:p>
    <w:p w:rsidR="00A46BDF" w:rsidRPr="00A07D0B" w:rsidRDefault="00A46BDF" w:rsidP="00A46BDF">
      <w:pPr>
        <w:tabs>
          <w:tab w:val="left" w:pos="397"/>
          <w:tab w:val="left" w:pos="1100"/>
          <w:tab w:val="left" w:pos="1299"/>
        </w:tabs>
        <w:spacing w:before="120" w:beforeAutospacing="1" w:afterLines="100" w:after="240"/>
        <w:outlineLvl w:val="3"/>
        <w:rPr>
          <w:rFonts w:ascii="Arial" w:eastAsia="Arial" w:hAnsi="Arial"/>
          <w:sz w:val="24"/>
          <w:lang w:eastAsia="zh-CN"/>
        </w:rPr>
      </w:pPr>
      <w:r w:rsidRPr="00A07D0B">
        <w:rPr>
          <w:rFonts w:ascii="Arial" w:eastAsia="Arial" w:hAnsi="Arial"/>
          <w:sz w:val="24"/>
          <w:lang w:eastAsia="zh-CN"/>
        </w:rPr>
        <w:lastRenderedPageBreak/>
        <w:t>7.1.2.2 MOP requirements</w:t>
      </w:r>
    </w:p>
    <w:p w:rsidR="00A46BDF" w:rsidRPr="00A07D0B" w:rsidRDefault="00A46BDF" w:rsidP="00A46BDF">
      <w:pPr>
        <w:rPr>
          <w:rFonts w:eastAsia="宋体"/>
          <w:lang w:eastAsia="zh-CN"/>
        </w:rPr>
      </w:pPr>
      <w:r w:rsidRPr="00A07D0B">
        <w:rPr>
          <w:rFonts w:eastAsia="宋体" w:hint="eastAsia"/>
          <w:lang w:eastAsia="zh-CN"/>
        </w:rPr>
        <w:t>F</w:t>
      </w:r>
      <w:r w:rsidRPr="00A07D0B">
        <w:rPr>
          <w:rFonts w:eastAsia="宋体"/>
          <w:lang w:eastAsia="zh-CN"/>
        </w:rPr>
        <w:t xml:space="preserve">or ATG UE, the maximum output power is </w:t>
      </w:r>
      <w:r w:rsidRPr="00A07D0B">
        <w:rPr>
          <w:rFonts w:eastAsia="宋体" w:hint="eastAsia"/>
          <w:lang w:val="en-US" w:eastAsia="zh-CN"/>
        </w:rPr>
        <w:t>declared</w:t>
      </w:r>
      <w:r w:rsidRPr="00A07D0B">
        <w:rPr>
          <w:rFonts w:eastAsia="宋体"/>
          <w:lang w:eastAsia="zh-CN"/>
        </w:rPr>
        <w:t xml:space="preserve"> at maximum modulation order and full PRB configurations within the channel bandwidth of NR carrier unless otherwise stated. The period of measurement shall be at least one sub frame (1ms). </w:t>
      </w:r>
    </w:p>
    <w:p w:rsidR="00A46BDF" w:rsidRPr="00A07D0B" w:rsidRDefault="00A46BDF" w:rsidP="00A46BDF">
      <w:pPr>
        <w:rPr>
          <w:rFonts w:eastAsia="宋体"/>
          <w:lang w:eastAsia="zh-CN"/>
        </w:rPr>
      </w:pPr>
      <w:r w:rsidRPr="00A07D0B">
        <w:rPr>
          <w:rFonts w:eastAsia="宋体"/>
          <w:lang w:eastAsia="zh-CN"/>
        </w:rPr>
        <w:t xml:space="preserve">ATG UE implementations/antenna patterns </w:t>
      </w:r>
      <w:r w:rsidRPr="00A07D0B">
        <w:rPr>
          <w:rFonts w:eastAsia="宋体" w:hint="eastAsia"/>
          <w:lang w:val="en-US" w:eastAsia="zh-CN"/>
        </w:rPr>
        <w:t>might be</w:t>
      </w:r>
      <w:r w:rsidRPr="00A07D0B">
        <w:rPr>
          <w:rFonts w:eastAsia="宋体"/>
          <w:lang w:eastAsia="zh-CN"/>
        </w:rPr>
        <w:t xml:space="preserve"> </w:t>
      </w:r>
      <w:r w:rsidRPr="00A07D0B">
        <w:rPr>
          <w:rFonts w:eastAsia="宋体" w:hint="eastAsia"/>
          <w:lang w:val="en-US" w:eastAsia="zh-CN"/>
        </w:rPr>
        <w:t>varying</w:t>
      </w:r>
      <w:r w:rsidRPr="00A07D0B">
        <w:rPr>
          <w:rFonts w:eastAsia="宋体"/>
          <w:lang w:eastAsia="zh-CN"/>
        </w:rPr>
        <w:t xml:space="preserve"> for different operating bands. The output power from the UE may depend on the aircraft type and exact deployment scenario. Currently, there is a lack of knowledge in 3GPP of the </w:t>
      </w:r>
      <w:r w:rsidRPr="00A07D0B">
        <w:rPr>
          <w:rFonts w:eastAsia="宋体" w:hint="eastAsia"/>
          <w:lang w:val="en-US" w:eastAsia="zh-CN"/>
        </w:rPr>
        <w:t>appropriate</w:t>
      </w:r>
      <w:r w:rsidRPr="00A07D0B">
        <w:rPr>
          <w:rFonts w:eastAsia="宋体"/>
          <w:lang w:eastAsia="zh-CN"/>
        </w:rPr>
        <w:t xml:space="preserve"> output power for an ATG UE considering all design</w:t>
      </w:r>
      <w:r w:rsidRPr="00A07D0B">
        <w:rPr>
          <w:rFonts w:eastAsia="宋体" w:hint="eastAsia"/>
          <w:lang w:val="en-US" w:eastAsia="zh-CN"/>
        </w:rPr>
        <w:t>,</w:t>
      </w:r>
      <w:r w:rsidRPr="00A07D0B">
        <w:rPr>
          <w:rFonts w:eastAsia="宋体"/>
          <w:lang w:val="en-US" w:eastAsia="zh-CN"/>
        </w:rPr>
        <w:t xml:space="preserve"> </w:t>
      </w:r>
      <w:r w:rsidRPr="00A07D0B">
        <w:rPr>
          <w:rFonts w:eastAsia="宋体"/>
          <w:lang w:eastAsia="zh-CN"/>
        </w:rPr>
        <w:t>regulatory constraints</w:t>
      </w:r>
      <w:r w:rsidRPr="00A07D0B">
        <w:rPr>
          <w:rFonts w:eastAsia="宋体" w:hint="eastAsia"/>
          <w:lang w:val="en-US" w:eastAsia="zh-CN"/>
        </w:rPr>
        <w:t xml:space="preserve"> and potential avionics device protection</w:t>
      </w:r>
      <w:r w:rsidRPr="00A07D0B">
        <w:rPr>
          <w:rFonts w:eastAsia="宋体"/>
          <w:lang w:eastAsia="zh-CN"/>
        </w:rPr>
        <w:t xml:space="preserve">. For this reason, it </w:t>
      </w:r>
      <w:r w:rsidRPr="00A07D0B">
        <w:rPr>
          <w:rFonts w:eastAsia="宋体" w:hint="eastAsia"/>
          <w:lang w:val="en-US" w:eastAsia="zh-CN"/>
        </w:rPr>
        <w:t xml:space="preserve">is </w:t>
      </w:r>
      <w:r w:rsidRPr="00A07D0B">
        <w:rPr>
          <w:rFonts w:eastAsia="宋体"/>
          <w:lang w:eastAsia="zh-CN"/>
        </w:rPr>
        <w:t>agreed that ATG UE is allowed to declare the output power and signal it to the network. The lower limit of conductive MOP or TRP declared by ATG UE is 23dBm. The upper limit of conductive MOP or TRP declared by ATG UE is 40dBm. The capability report granularity is 1dB.</w:t>
      </w:r>
    </w:p>
    <w:p w:rsidR="00A46BDF" w:rsidRPr="00A07D0B" w:rsidRDefault="00A46BDF" w:rsidP="00A46BDF">
      <w:pPr>
        <w:rPr>
          <w:rFonts w:eastAsia="宋体"/>
          <w:lang w:eastAsia="zh-CN"/>
        </w:rPr>
      </w:pPr>
    </w:p>
    <w:p w:rsidR="00A46BDF" w:rsidRPr="00A07D0B" w:rsidRDefault="00A46BDF" w:rsidP="00A46BDF">
      <w:pPr>
        <w:tabs>
          <w:tab w:val="left" w:pos="397"/>
          <w:tab w:val="left" w:pos="1100"/>
          <w:tab w:val="left" w:pos="1299"/>
        </w:tabs>
        <w:spacing w:before="120" w:beforeAutospacing="1" w:afterLines="100" w:after="240"/>
        <w:outlineLvl w:val="3"/>
        <w:rPr>
          <w:rFonts w:ascii="Arial" w:eastAsia="Arial" w:hAnsi="Arial"/>
          <w:sz w:val="24"/>
          <w:lang w:eastAsia="zh-CN"/>
        </w:rPr>
      </w:pPr>
      <w:r w:rsidRPr="00A07D0B">
        <w:rPr>
          <w:rFonts w:ascii="Arial" w:eastAsia="Arial" w:hAnsi="Arial"/>
          <w:sz w:val="24"/>
          <w:lang w:eastAsia="zh-CN"/>
        </w:rPr>
        <w:t>7.1.2.3 MPR/AMPR requirements</w:t>
      </w:r>
    </w:p>
    <w:p w:rsidR="00A46BDF" w:rsidRPr="00A07D0B" w:rsidRDefault="00A46BDF" w:rsidP="00A46BDF">
      <w:pPr>
        <w:rPr>
          <w:rFonts w:eastAsia="宋体"/>
          <w:lang w:eastAsia="zh-CN"/>
        </w:rPr>
      </w:pPr>
      <w:r w:rsidRPr="00A07D0B">
        <w:rPr>
          <w:rFonts w:eastAsia="宋体"/>
          <w:lang w:eastAsia="zh-CN"/>
        </w:rPr>
        <w:t xml:space="preserve">ATG UE is allowed to declare the output power at </w:t>
      </w:r>
      <w:r w:rsidRPr="00A07D0B">
        <w:rPr>
          <w:rFonts w:eastAsia="宋体" w:hint="eastAsia"/>
          <w:lang w:val="en-US" w:eastAsia="zh-CN"/>
        </w:rPr>
        <w:t xml:space="preserve">supported </w:t>
      </w:r>
      <w:r w:rsidRPr="00A07D0B">
        <w:rPr>
          <w:rFonts w:eastAsia="宋体"/>
          <w:lang w:eastAsia="zh-CN"/>
        </w:rPr>
        <w:t>maximum modulation order and full PRB configurations. Thus, MPR/AMPR requirements are not needed as ATG UE can declare a lower power when</w:t>
      </w:r>
      <w:r w:rsidRPr="00A07D0B">
        <w:rPr>
          <w:rFonts w:eastAsia="宋体" w:hint="eastAsia"/>
          <w:lang w:val="en-US" w:eastAsia="zh-CN"/>
        </w:rPr>
        <w:t>ever</w:t>
      </w:r>
      <w:r w:rsidRPr="00A07D0B">
        <w:rPr>
          <w:rFonts w:eastAsia="宋体"/>
          <w:lang w:eastAsia="zh-CN"/>
        </w:rPr>
        <w:t xml:space="preserve"> power back-off is needed. Additionally, when ATG UE indicate the maximum output power under the specific conditions (</w:t>
      </w:r>
      <w:r w:rsidRPr="00A07D0B">
        <w:rPr>
          <w:rFonts w:eastAsia="宋体" w:hint="eastAsia"/>
          <w:lang w:val="en-US" w:eastAsia="zh-CN"/>
        </w:rPr>
        <w:t xml:space="preserve">the supported </w:t>
      </w:r>
      <w:r w:rsidRPr="00A07D0B">
        <w:rPr>
          <w:rFonts w:eastAsia="宋体"/>
          <w:lang w:eastAsia="zh-CN"/>
        </w:rPr>
        <w:t>maximum modulation order, full PRB configurations, SEM/spurious emission requirements, regulation requirements and so on), the necessary power back-off should be considered. In total, the power back-off has been included in the declared maximum output power, so there is no need to specify MPR/AMPR requirements for ATG UE.</w:t>
      </w:r>
    </w:p>
    <w:p w:rsidR="00A46BDF" w:rsidRPr="00A07D0B" w:rsidRDefault="00A46BDF" w:rsidP="00A46BDF">
      <w:pPr>
        <w:rPr>
          <w:rFonts w:eastAsia="宋体"/>
          <w:lang w:eastAsia="zh-CN"/>
        </w:rPr>
      </w:pPr>
    </w:p>
    <w:p w:rsidR="00A46BDF" w:rsidRPr="00A07D0B" w:rsidRDefault="00A46BDF" w:rsidP="00A46BDF">
      <w:pPr>
        <w:pStyle w:val="4"/>
        <w:numPr>
          <w:ilvl w:val="0"/>
          <w:numId w:val="0"/>
        </w:numPr>
        <w:spacing w:after="240"/>
        <w:rPr>
          <w:lang w:eastAsia="zh-CN"/>
        </w:rPr>
      </w:pPr>
      <w:bookmarkStart w:id="12" w:name="_Toc133498153"/>
      <w:r w:rsidRPr="00A07D0B">
        <w:rPr>
          <w:lang w:eastAsia="zh-CN"/>
        </w:rPr>
        <w:t>7.1.2.4 Configured transmitted power</w:t>
      </w:r>
      <w:bookmarkEnd w:id="12"/>
    </w:p>
    <w:p w:rsidR="00E251B7" w:rsidRPr="00E251B7" w:rsidRDefault="00E251B7" w:rsidP="00E251B7">
      <w:pPr>
        <w:rPr>
          <w:ins w:id="13" w:author="Huawei" w:date="2023-08-05T17:04:00Z"/>
          <w:lang w:eastAsia="zh-CN"/>
        </w:rPr>
      </w:pPr>
      <w:ins w:id="14" w:author="Huawei" w:date="2023-08-05T17:04:00Z">
        <w:r w:rsidRPr="00E251B7">
          <w:rPr>
            <w:lang w:eastAsia="zh-CN"/>
          </w:rPr>
          <w:t xml:space="preserve">The UE is allowed to set its configured maximum output power </w:t>
        </w:r>
        <w:proofErr w:type="spellStart"/>
        <w:r w:rsidRPr="00E251B7">
          <w:rPr>
            <w:lang w:eastAsia="zh-CN"/>
          </w:rPr>
          <w:t>P</w:t>
        </w:r>
        <w:r w:rsidRPr="00E251B7">
          <w:rPr>
            <w:vertAlign w:val="subscript"/>
            <w:lang w:eastAsia="zh-CN"/>
          </w:rPr>
          <w:t>CMAX</w:t>
        </w:r>
        <w:proofErr w:type="gramStart"/>
        <w:r w:rsidRPr="00E251B7">
          <w:rPr>
            <w:vertAlign w:val="subscript"/>
            <w:lang w:eastAsia="zh-CN"/>
          </w:rPr>
          <w:t>,f,c</w:t>
        </w:r>
        <w:proofErr w:type="spellEnd"/>
        <w:proofErr w:type="gramEnd"/>
        <w:r w:rsidRPr="00E251B7">
          <w:rPr>
            <w:lang w:eastAsia="zh-CN"/>
          </w:rPr>
          <w:t xml:space="preserve"> for carrier f of serving cell c in each slot. The configured maximum output power </w:t>
        </w:r>
        <w:proofErr w:type="spellStart"/>
        <w:r w:rsidRPr="00E251B7">
          <w:rPr>
            <w:lang w:eastAsia="zh-CN"/>
          </w:rPr>
          <w:t>P</w:t>
        </w:r>
        <w:r w:rsidRPr="00E251B7">
          <w:rPr>
            <w:vertAlign w:val="subscript"/>
            <w:lang w:eastAsia="zh-CN"/>
          </w:rPr>
          <w:t>CMAX</w:t>
        </w:r>
        <w:proofErr w:type="gramStart"/>
        <w:r w:rsidRPr="00E251B7">
          <w:rPr>
            <w:vertAlign w:val="subscript"/>
            <w:lang w:eastAsia="zh-CN"/>
          </w:rPr>
          <w:t>,f,c</w:t>
        </w:r>
        <w:proofErr w:type="spellEnd"/>
        <w:proofErr w:type="gramEnd"/>
        <w:r w:rsidRPr="00E251B7">
          <w:rPr>
            <w:lang w:eastAsia="zh-CN"/>
          </w:rPr>
          <w:t xml:space="preserve"> is set within the following bounds:</w:t>
        </w:r>
      </w:ins>
    </w:p>
    <w:p w:rsidR="00E251B7" w:rsidRPr="00E251B7" w:rsidRDefault="00E251B7" w:rsidP="00E251B7">
      <w:pPr>
        <w:pStyle w:val="EQ"/>
        <w:jc w:val="center"/>
        <w:rPr>
          <w:ins w:id="15" w:author="Huawei" w:date="2023-08-05T17:04:00Z"/>
          <w:lang w:eastAsia="zh-CN"/>
        </w:rPr>
      </w:pPr>
      <w:ins w:id="16" w:author="Huawei" w:date="2023-08-05T17:04:00Z">
        <w:r w:rsidRPr="00E251B7">
          <w:rPr>
            <w:lang w:eastAsia="zh-CN"/>
          </w:rPr>
          <w:t>P</w:t>
        </w:r>
        <w:r w:rsidRPr="00E251B7">
          <w:rPr>
            <w:vertAlign w:val="subscript"/>
            <w:lang w:eastAsia="zh-CN"/>
          </w:rPr>
          <w:t>CMAX_L,f,c</w:t>
        </w:r>
        <w:r w:rsidRPr="00E251B7">
          <w:rPr>
            <w:lang w:eastAsia="zh-CN"/>
          </w:rPr>
          <w:t xml:space="preserve"> ≤  P</w:t>
        </w:r>
        <w:r w:rsidRPr="00E251B7">
          <w:rPr>
            <w:vertAlign w:val="subscript"/>
            <w:lang w:eastAsia="zh-CN"/>
          </w:rPr>
          <w:t>CMAX,f,c</w:t>
        </w:r>
        <w:r w:rsidRPr="00E251B7">
          <w:rPr>
            <w:lang w:eastAsia="zh-CN"/>
          </w:rPr>
          <w:t xml:space="preserve">  ≤  P</w:t>
        </w:r>
        <w:r w:rsidRPr="00E251B7">
          <w:rPr>
            <w:vertAlign w:val="subscript"/>
            <w:lang w:eastAsia="zh-CN"/>
          </w:rPr>
          <w:t>CMAX_H,f,c</w:t>
        </w:r>
        <w:r w:rsidRPr="00E251B7">
          <w:rPr>
            <w:lang w:eastAsia="zh-CN"/>
          </w:rPr>
          <w:t xml:space="preserve"> with</w:t>
        </w:r>
      </w:ins>
    </w:p>
    <w:p w:rsidR="00E251B7" w:rsidRPr="00E251B7" w:rsidRDefault="00E251B7" w:rsidP="00E251B7">
      <w:pPr>
        <w:pStyle w:val="EQ"/>
        <w:jc w:val="center"/>
        <w:rPr>
          <w:ins w:id="17" w:author="Huawei" w:date="2023-08-05T17:04:00Z"/>
          <w:lang w:eastAsia="zh-CN"/>
        </w:rPr>
      </w:pPr>
      <w:ins w:id="18" w:author="Huawei" w:date="2023-08-05T17:04:00Z">
        <w:r w:rsidRPr="00E251B7">
          <w:rPr>
            <w:lang w:eastAsia="zh-CN"/>
          </w:rPr>
          <w:t>P</w:t>
        </w:r>
        <w:r w:rsidRPr="00E251B7">
          <w:rPr>
            <w:vertAlign w:val="subscript"/>
            <w:lang w:eastAsia="zh-CN"/>
          </w:rPr>
          <w:t>CMAX_L,f,c</w:t>
        </w:r>
        <w:r w:rsidRPr="00E251B7">
          <w:rPr>
            <w:lang w:eastAsia="zh-CN"/>
          </w:rPr>
          <w:t xml:space="preserve"> = MIN {P</w:t>
        </w:r>
        <w:r w:rsidRPr="00E251B7">
          <w:rPr>
            <w:vertAlign w:val="subscript"/>
            <w:lang w:eastAsia="zh-CN"/>
          </w:rPr>
          <w:t>EMAX,c</w:t>
        </w:r>
        <w:r w:rsidRPr="00E251B7">
          <w:rPr>
            <w:lang w:eastAsia="zh-CN"/>
          </w:rPr>
          <w:t xml:space="preserve">, </w:t>
        </w:r>
        <w:bookmarkStart w:id="19" w:name="_Hlk142147439"/>
        <w:r w:rsidRPr="00E251B7">
          <w:rPr>
            <w:lang w:eastAsia="zh-CN"/>
          </w:rPr>
          <w:t>[</w:t>
        </w:r>
        <w:r w:rsidRPr="00E251B7">
          <w:rPr>
            <w:i/>
            <w:lang w:eastAsia="zh-CN"/>
          </w:rPr>
          <w:t>P</w:t>
        </w:r>
        <w:r w:rsidRPr="00E251B7">
          <w:rPr>
            <w:i/>
            <w:vertAlign w:val="subscript"/>
            <w:lang w:eastAsia="zh-CN"/>
          </w:rPr>
          <w:t>MaxOutputPower</w:t>
        </w:r>
        <w:r w:rsidRPr="00E251B7">
          <w:rPr>
            <w:lang w:eastAsia="zh-CN"/>
          </w:rPr>
          <w:t>]</w:t>
        </w:r>
        <w:bookmarkEnd w:id="19"/>
        <w:r w:rsidRPr="00E251B7">
          <w:rPr>
            <w:lang w:eastAsia="zh-CN"/>
          </w:rPr>
          <w:t>}</w:t>
        </w:r>
      </w:ins>
    </w:p>
    <w:p w:rsidR="00E251B7" w:rsidRPr="00E251B7" w:rsidRDefault="00E251B7" w:rsidP="00E251B7">
      <w:pPr>
        <w:pStyle w:val="EQ"/>
        <w:jc w:val="center"/>
        <w:rPr>
          <w:ins w:id="20" w:author="Huawei" w:date="2023-08-05T17:04:00Z"/>
          <w:lang w:eastAsia="zh-CN"/>
        </w:rPr>
      </w:pPr>
      <w:ins w:id="21" w:author="Huawei" w:date="2023-08-05T17:04:00Z">
        <w:r w:rsidRPr="00E251B7">
          <w:rPr>
            <w:lang w:eastAsia="zh-CN"/>
          </w:rPr>
          <w:t>P</w:t>
        </w:r>
        <w:r w:rsidRPr="00E251B7">
          <w:rPr>
            <w:vertAlign w:val="subscript"/>
            <w:lang w:eastAsia="zh-CN"/>
          </w:rPr>
          <w:t>CMAX_H,f,c</w:t>
        </w:r>
        <w:r w:rsidRPr="00E251B7">
          <w:rPr>
            <w:lang w:eastAsia="zh-CN"/>
          </w:rPr>
          <w:t xml:space="preserve"> = P</w:t>
        </w:r>
        <w:r w:rsidRPr="00E251B7">
          <w:rPr>
            <w:vertAlign w:val="subscript"/>
            <w:lang w:eastAsia="zh-CN"/>
          </w:rPr>
          <w:t>EMAX,c</w:t>
        </w:r>
      </w:ins>
    </w:p>
    <w:p w:rsidR="00E251B7" w:rsidRPr="00E251B7" w:rsidRDefault="00E251B7" w:rsidP="00E251B7">
      <w:pPr>
        <w:rPr>
          <w:ins w:id="22" w:author="Huawei" w:date="2023-08-05T17:04:00Z"/>
          <w:lang w:eastAsia="zh-CN"/>
        </w:rPr>
      </w:pPr>
      <w:ins w:id="23" w:author="Huawei" w:date="2023-08-05T17:04:00Z">
        <w:r w:rsidRPr="00E251B7">
          <w:rPr>
            <w:lang w:eastAsia="zh-CN"/>
          </w:rPr>
          <w:t>where</w:t>
        </w:r>
      </w:ins>
    </w:p>
    <w:p w:rsidR="00E251B7" w:rsidRPr="00E251B7" w:rsidRDefault="00E251B7" w:rsidP="00E251B7">
      <w:pPr>
        <w:pStyle w:val="B1"/>
        <w:rPr>
          <w:ins w:id="24" w:author="Huawei" w:date="2023-08-05T17:04:00Z"/>
          <w:lang w:eastAsia="zh-CN"/>
        </w:rPr>
      </w:pPr>
      <w:ins w:id="25" w:author="Huawei" w:date="2023-08-05T17:04:00Z">
        <w:r w:rsidRPr="00E251B7">
          <w:rPr>
            <w:lang w:eastAsia="zh-CN"/>
          </w:rPr>
          <w:tab/>
        </w:r>
        <w:proofErr w:type="spellStart"/>
        <w:r w:rsidRPr="00E251B7">
          <w:rPr>
            <w:lang w:eastAsia="zh-CN"/>
          </w:rPr>
          <w:t>P</w:t>
        </w:r>
        <w:r w:rsidRPr="00E251B7">
          <w:rPr>
            <w:vertAlign w:val="subscript"/>
            <w:lang w:eastAsia="zh-CN"/>
          </w:rPr>
          <w:t>EMAX</w:t>
        </w:r>
        <w:proofErr w:type="gramStart"/>
        <w:r w:rsidRPr="00E251B7">
          <w:rPr>
            <w:vertAlign w:val="subscript"/>
            <w:lang w:eastAsia="zh-CN"/>
          </w:rPr>
          <w:t>,c</w:t>
        </w:r>
        <w:proofErr w:type="spellEnd"/>
        <w:proofErr w:type="gramEnd"/>
        <w:r w:rsidRPr="00E251B7">
          <w:rPr>
            <w:lang w:eastAsia="zh-CN"/>
          </w:rPr>
          <w:t xml:space="preserve"> is the value given by [either the </w:t>
        </w:r>
        <w:r w:rsidRPr="00E251B7">
          <w:rPr>
            <w:i/>
            <w:lang w:eastAsia="zh-CN"/>
          </w:rPr>
          <w:t>p-Max</w:t>
        </w:r>
        <w:r w:rsidRPr="00E251B7">
          <w:rPr>
            <w:lang w:eastAsia="zh-CN"/>
          </w:rPr>
          <w:t xml:space="preserve"> IE or the field </w:t>
        </w:r>
        <w:proofErr w:type="spellStart"/>
        <w:r w:rsidRPr="00E251B7">
          <w:rPr>
            <w:i/>
            <w:lang w:eastAsia="zh-CN"/>
          </w:rPr>
          <w:t>additionalPmax</w:t>
        </w:r>
        <w:proofErr w:type="spellEnd"/>
        <w:r w:rsidRPr="00E251B7">
          <w:rPr>
            <w:lang w:eastAsia="zh-CN"/>
          </w:rPr>
          <w:t xml:space="preserve"> of the </w:t>
        </w:r>
        <w:r w:rsidRPr="00E251B7">
          <w:rPr>
            <w:i/>
            <w:lang w:eastAsia="zh-CN"/>
          </w:rPr>
          <w:t>NR-NS-</w:t>
        </w:r>
        <w:proofErr w:type="spellStart"/>
        <w:r w:rsidRPr="00E251B7">
          <w:rPr>
            <w:i/>
            <w:lang w:eastAsia="zh-CN"/>
          </w:rPr>
          <w:t>PmaxList</w:t>
        </w:r>
        <w:proofErr w:type="spellEnd"/>
        <w:r w:rsidRPr="00E251B7">
          <w:rPr>
            <w:i/>
            <w:lang w:eastAsia="zh-CN"/>
          </w:rPr>
          <w:t xml:space="preserve"> IE]</w:t>
        </w:r>
        <w:r w:rsidRPr="00E251B7">
          <w:rPr>
            <w:lang w:eastAsia="zh-CN"/>
          </w:rPr>
          <w:t>, whichever is applicable according to TS 38.331[7];</w:t>
        </w:r>
      </w:ins>
    </w:p>
    <w:p w:rsidR="00E251B7" w:rsidRPr="00E251B7" w:rsidRDefault="00E251B7" w:rsidP="00E251B7">
      <w:pPr>
        <w:pStyle w:val="B1"/>
        <w:rPr>
          <w:ins w:id="26" w:author="Huawei" w:date="2023-08-05T17:04:00Z"/>
          <w:lang w:eastAsia="zh-CN"/>
        </w:rPr>
      </w:pPr>
      <w:ins w:id="27" w:author="Huawei" w:date="2023-08-05T17:04:00Z">
        <w:r w:rsidRPr="00E251B7">
          <w:rPr>
            <w:lang w:eastAsia="zh-CN"/>
          </w:rPr>
          <w:tab/>
          <w:t>[</w:t>
        </w:r>
        <w:proofErr w:type="spellStart"/>
        <w:r w:rsidRPr="00E251B7">
          <w:rPr>
            <w:i/>
            <w:lang w:eastAsia="zh-CN"/>
          </w:rPr>
          <w:t>P</w:t>
        </w:r>
        <w:r w:rsidRPr="00E251B7">
          <w:rPr>
            <w:i/>
            <w:vertAlign w:val="subscript"/>
            <w:lang w:eastAsia="zh-CN"/>
          </w:rPr>
          <w:t>MaxOutputPower</w:t>
        </w:r>
        <w:proofErr w:type="spellEnd"/>
        <w:r w:rsidRPr="00E251B7">
          <w:rPr>
            <w:lang w:eastAsia="zh-CN"/>
          </w:rPr>
          <w:t>] is the maximum UE output power at maximum modulation order and full PRB configurations which is indicated by ATG UE;</w:t>
        </w:r>
      </w:ins>
    </w:p>
    <w:p w:rsidR="00A46BDF" w:rsidRPr="00E251B7" w:rsidRDefault="00A46BDF" w:rsidP="00A46BDF">
      <w:pPr>
        <w:rPr>
          <w:rFonts w:eastAsia="宋体"/>
          <w:lang w:eastAsia="zh-CN"/>
        </w:rPr>
      </w:pPr>
      <w:bookmarkStart w:id="28" w:name="_GoBack"/>
      <w:bookmarkEnd w:id="28"/>
    </w:p>
    <w:p w:rsidR="00A46BDF" w:rsidRPr="00A07D0B" w:rsidRDefault="00A46BDF" w:rsidP="00A46BDF">
      <w:pPr>
        <w:pStyle w:val="4"/>
        <w:numPr>
          <w:ilvl w:val="0"/>
          <w:numId w:val="0"/>
        </w:numPr>
        <w:spacing w:after="240"/>
        <w:rPr>
          <w:lang w:eastAsia="zh-CN"/>
        </w:rPr>
      </w:pPr>
      <w:bookmarkStart w:id="29" w:name="_Toc133498154"/>
      <w:r w:rsidRPr="00A07D0B">
        <w:rPr>
          <w:lang w:eastAsia="zh-CN"/>
        </w:rPr>
        <w:t>7.1.2.5 Minimum output power</w:t>
      </w:r>
      <w:bookmarkEnd w:id="29"/>
    </w:p>
    <w:p w:rsidR="00A46BDF" w:rsidRPr="00A07D0B" w:rsidRDefault="00A46BDF" w:rsidP="00A46BDF">
      <w:pPr>
        <w:rPr>
          <w:rFonts w:eastAsia="宋体"/>
          <w:lang w:eastAsia="zh-CN"/>
        </w:rPr>
      </w:pPr>
    </w:p>
    <w:p w:rsidR="00A46BDF" w:rsidRPr="00A07D0B" w:rsidRDefault="00A46BDF" w:rsidP="00A46BDF">
      <w:pPr>
        <w:overflowPunct/>
        <w:autoSpaceDE/>
        <w:autoSpaceDN/>
        <w:adjustRightInd/>
        <w:spacing w:before="120" w:beforeAutospacing="1" w:afterLines="100" w:after="240"/>
        <w:textAlignment w:val="auto"/>
        <w:outlineLvl w:val="3"/>
        <w:rPr>
          <w:rFonts w:ascii="Arial" w:eastAsia="Arial" w:hAnsi="Arial"/>
          <w:sz w:val="24"/>
          <w:lang w:eastAsia="zh-CN"/>
        </w:rPr>
      </w:pPr>
      <w:bookmarkStart w:id="30" w:name="_Toc133498155"/>
      <w:r w:rsidRPr="00A07D0B">
        <w:rPr>
          <w:rFonts w:ascii="Arial" w:eastAsia="Arial" w:hAnsi="Arial"/>
          <w:sz w:val="24"/>
          <w:lang w:eastAsia="zh-CN"/>
        </w:rPr>
        <w:t>7.1.2.6 Transmit OFF power</w:t>
      </w:r>
      <w:bookmarkEnd w:id="30"/>
    </w:p>
    <w:p w:rsidR="00A46BDF" w:rsidRPr="00A07D0B" w:rsidRDefault="00A46BDF" w:rsidP="00A46BDF">
      <w:pPr>
        <w:rPr>
          <w:rFonts w:eastAsia="宋体"/>
          <w:lang w:eastAsia="zh-CN"/>
        </w:rPr>
      </w:pPr>
      <w:r w:rsidRPr="00A07D0B">
        <w:t>The current requirements for Transmit OFF power specified in clause 6.3.2 of TS 38.101-1 are applicable to ATG UE, i.e. -50dBm.</w:t>
      </w:r>
    </w:p>
    <w:p w:rsidR="00A46BDF" w:rsidRPr="00A07D0B" w:rsidRDefault="00A46BDF" w:rsidP="00A46BDF">
      <w:pPr>
        <w:overflowPunct/>
        <w:autoSpaceDE/>
        <w:autoSpaceDN/>
        <w:adjustRightInd/>
        <w:spacing w:before="120" w:beforeAutospacing="1" w:afterLines="100" w:after="240"/>
        <w:textAlignment w:val="auto"/>
        <w:outlineLvl w:val="3"/>
        <w:rPr>
          <w:rFonts w:ascii="Arial" w:eastAsia="Arial" w:hAnsi="Arial"/>
          <w:sz w:val="24"/>
          <w:lang w:eastAsia="zh-CN"/>
        </w:rPr>
      </w:pPr>
      <w:bookmarkStart w:id="31" w:name="_Toc133498156"/>
      <w:r w:rsidRPr="00A07D0B">
        <w:rPr>
          <w:rFonts w:ascii="Arial" w:eastAsia="Arial" w:hAnsi="Arial"/>
          <w:sz w:val="24"/>
          <w:lang w:eastAsia="zh-CN"/>
        </w:rPr>
        <w:t>7.1.2.7 Transmit ON/OFF time mask</w:t>
      </w:r>
      <w:bookmarkEnd w:id="31"/>
    </w:p>
    <w:p w:rsidR="00A46BDF" w:rsidRPr="00A07D0B" w:rsidRDefault="00A46BDF" w:rsidP="00A46BDF">
      <w:pPr>
        <w:rPr>
          <w:rFonts w:eastAsia="宋体"/>
          <w:lang w:eastAsia="zh-CN"/>
        </w:rPr>
      </w:pPr>
      <w:r w:rsidRPr="00A07D0B">
        <w:t>The current requirements for Transmit ON/OFF time mask specified in clause 6.3.3 of TS 38.101-1 are applicable to ATG UE.</w:t>
      </w:r>
    </w:p>
    <w:p w:rsidR="00A46BDF" w:rsidRPr="00A07D0B" w:rsidRDefault="00A46BDF" w:rsidP="00A46BDF">
      <w:pPr>
        <w:rPr>
          <w:rFonts w:eastAsia="宋体"/>
          <w:lang w:eastAsia="zh-CN"/>
        </w:rPr>
      </w:pPr>
    </w:p>
    <w:p w:rsidR="00A46BDF" w:rsidRPr="00A07D0B" w:rsidRDefault="00A46BDF" w:rsidP="00A46BDF">
      <w:pPr>
        <w:overflowPunct/>
        <w:autoSpaceDE/>
        <w:autoSpaceDN/>
        <w:adjustRightInd/>
        <w:spacing w:before="120" w:beforeAutospacing="1" w:afterLines="100" w:after="240"/>
        <w:textAlignment w:val="auto"/>
        <w:outlineLvl w:val="3"/>
        <w:rPr>
          <w:rFonts w:ascii="Arial" w:eastAsia="Arial" w:hAnsi="Arial"/>
          <w:sz w:val="24"/>
          <w:lang w:eastAsia="zh-CN"/>
        </w:rPr>
      </w:pPr>
      <w:bookmarkStart w:id="32" w:name="_Toc133498157"/>
      <w:r w:rsidRPr="00A07D0B">
        <w:rPr>
          <w:rFonts w:ascii="Arial" w:eastAsia="Arial" w:hAnsi="Arial"/>
          <w:sz w:val="24"/>
          <w:lang w:eastAsia="zh-CN"/>
        </w:rPr>
        <w:t>7.1.2.8 Power control</w:t>
      </w:r>
      <w:bookmarkEnd w:id="32"/>
    </w:p>
    <w:p w:rsidR="00A46BDF" w:rsidRPr="00A07D0B" w:rsidRDefault="00A46BDF" w:rsidP="00A46BDF">
      <w:pPr>
        <w:rPr>
          <w:rFonts w:eastAsia="宋体"/>
          <w:lang w:eastAsia="zh-CN"/>
        </w:rPr>
      </w:pPr>
      <w:r w:rsidRPr="00A07D0B">
        <w:t>The current requirements for power control specified in clause 6.3.4 of TS 38.101-1 are applicable to ATG UE.</w:t>
      </w:r>
    </w:p>
    <w:p w:rsidR="00AD754F" w:rsidRPr="00A46BDF" w:rsidRDefault="00AD754F" w:rsidP="00AD754F">
      <w:pPr>
        <w:rPr>
          <w:rFonts w:eastAsia="宋体"/>
          <w:lang w:eastAsia="zh-CN"/>
        </w:rPr>
      </w:pPr>
    </w:p>
    <w:p w:rsidR="005D2FE9" w:rsidRPr="005D2FE9" w:rsidRDefault="005D2FE9" w:rsidP="006D7E23">
      <w:pPr>
        <w:pStyle w:val="2"/>
        <w:numPr>
          <w:ilvl w:val="0"/>
          <w:numId w:val="0"/>
        </w:numPr>
        <w:spacing w:after="240"/>
        <w:rPr>
          <w:rFonts w:eastAsia="宋体"/>
          <w:lang w:eastAsia="zh-CN"/>
        </w:rPr>
      </w:pPr>
      <w:r w:rsidRPr="00584949">
        <w:rPr>
          <w:rStyle w:val="aff"/>
          <w:rFonts w:hint="eastAsia"/>
          <w:color w:val="C00000"/>
          <w:lang w:eastAsia="zh-CN"/>
        </w:rPr>
        <w:t>&lt;</w:t>
      </w:r>
      <w:r>
        <w:rPr>
          <w:rStyle w:val="aff"/>
          <w:color w:val="C00000"/>
          <w:lang w:eastAsia="zh-CN"/>
        </w:rPr>
        <w:t>&lt;End of Change</w:t>
      </w:r>
      <w:r w:rsidRPr="00584949">
        <w:rPr>
          <w:rStyle w:val="aff"/>
          <w:color w:val="C00000"/>
          <w:lang w:eastAsia="zh-CN"/>
        </w:rPr>
        <w:t>&gt;&gt;</w:t>
      </w:r>
    </w:p>
    <w:sectPr w:rsidR="005D2FE9" w:rsidRPr="005D2FE9"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6AF0" w:rsidRDefault="006A6AF0">
      <w:r>
        <w:separator/>
      </w:r>
    </w:p>
  </w:endnote>
  <w:endnote w:type="continuationSeparator" w:id="0">
    <w:p w:rsidR="006A6AF0" w:rsidRDefault="006A6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2E2D" w:rsidRDefault="00712E2D">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6AF0" w:rsidRDefault="006A6AF0">
      <w:r>
        <w:separator/>
      </w:r>
    </w:p>
  </w:footnote>
  <w:footnote w:type="continuationSeparator" w:id="0">
    <w:p w:rsidR="006A6AF0" w:rsidRDefault="006A6A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1B14526"/>
    <w:multiLevelType w:val="hybridMultilevel"/>
    <w:tmpl w:val="B9989484"/>
    <w:lvl w:ilvl="0" w:tplc="41F4A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1"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C174FB2"/>
    <w:multiLevelType w:val="hybridMultilevel"/>
    <w:tmpl w:val="B9989484"/>
    <w:lvl w:ilvl="0" w:tplc="41F4A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DA25EE3"/>
    <w:multiLevelType w:val="hybridMultilevel"/>
    <w:tmpl w:val="882C7BEE"/>
    <w:lvl w:ilvl="0" w:tplc="4916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0983DA6"/>
    <w:multiLevelType w:val="hybridMultilevel"/>
    <w:tmpl w:val="B5DC5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EC4D31"/>
    <w:multiLevelType w:val="hybridMultilevel"/>
    <w:tmpl w:val="CDB672F4"/>
    <w:lvl w:ilvl="0" w:tplc="320AF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AD4CF0"/>
    <w:multiLevelType w:val="hybridMultilevel"/>
    <w:tmpl w:val="068EBEF0"/>
    <w:lvl w:ilvl="0" w:tplc="8844143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13"/>
  </w:num>
  <w:num w:numId="4">
    <w:abstractNumId w:val="17"/>
  </w:num>
  <w:num w:numId="5">
    <w:abstractNumId w:val="1"/>
  </w:num>
  <w:num w:numId="6">
    <w:abstractNumId w:val="2"/>
  </w:num>
  <w:num w:numId="7">
    <w:abstractNumId w:val="7"/>
  </w:num>
  <w:num w:numId="8">
    <w:abstractNumId w:val="7"/>
  </w:num>
  <w:num w:numId="9">
    <w:abstractNumId w:val="16"/>
  </w:num>
  <w:num w:numId="10">
    <w:abstractNumId w:val="2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20"/>
  </w:num>
  <w:num w:numId="15">
    <w:abstractNumId w:val="8"/>
  </w:num>
  <w:num w:numId="16">
    <w:abstractNumId w:val="7"/>
  </w:num>
  <w:num w:numId="17">
    <w:abstractNumId w:val="7"/>
  </w:num>
  <w:num w:numId="18">
    <w:abstractNumId w:val="28"/>
  </w:num>
  <w:num w:numId="19">
    <w:abstractNumId w:val="20"/>
  </w:num>
  <w:num w:numId="20">
    <w:abstractNumId w:val="3"/>
  </w:num>
  <w:num w:numId="21">
    <w:abstractNumId w:val="19"/>
  </w:num>
  <w:num w:numId="22">
    <w:abstractNumId w:val="14"/>
  </w:num>
  <w:num w:numId="23">
    <w:abstractNumId w:val="11"/>
  </w:num>
  <w:num w:numId="24">
    <w:abstractNumId w:val="12"/>
  </w:num>
  <w:num w:numId="25">
    <w:abstractNumId w:val="27"/>
  </w:num>
  <w:num w:numId="26">
    <w:abstractNumId w:val="7"/>
  </w:num>
  <w:num w:numId="27">
    <w:abstractNumId w:val="25"/>
  </w:num>
  <w:num w:numId="28">
    <w:abstractNumId w:val="20"/>
  </w:num>
  <w:num w:numId="29">
    <w:abstractNumId w:val="15"/>
  </w:num>
  <w:num w:numId="30">
    <w:abstractNumId w:val="23"/>
  </w:num>
  <w:num w:numId="31">
    <w:abstractNumId w:val="6"/>
  </w:num>
  <w:num w:numId="32">
    <w:abstractNumId w:val="7"/>
  </w:num>
  <w:num w:numId="33">
    <w:abstractNumId w:val="26"/>
  </w:num>
  <w:num w:numId="34">
    <w:abstractNumId w:val="21"/>
  </w:num>
  <w:num w:numId="35">
    <w:abstractNumId w:val="18"/>
  </w:num>
  <w:num w:numId="36">
    <w:abstractNumId w:val="9"/>
  </w:num>
  <w:num w:numId="37">
    <w:abstractNumId w:val="15"/>
  </w:num>
  <w:num w:numId="38">
    <w:abstractNumId w:val="4"/>
  </w:num>
  <w:num w:numId="39">
    <w:abstractNumId w:val="7"/>
  </w:num>
  <w:num w:numId="40">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418"/>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4EF1"/>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B74"/>
    <w:rsid w:val="00080C3A"/>
    <w:rsid w:val="00081D13"/>
    <w:rsid w:val="00081E87"/>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6B8"/>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38F"/>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0F77DD"/>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6C34"/>
    <w:rsid w:val="001076AC"/>
    <w:rsid w:val="00107A88"/>
    <w:rsid w:val="001102A6"/>
    <w:rsid w:val="00110A2F"/>
    <w:rsid w:val="00111828"/>
    <w:rsid w:val="0011274D"/>
    <w:rsid w:val="0011282B"/>
    <w:rsid w:val="00112D66"/>
    <w:rsid w:val="00112DDC"/>
    <w:rsid w:val="00114764"/>
    <w:rsid w:val="001160EC"/>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00B"/>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866"/>
    <w:rsid w:val="00183F6D"/>
    <w:rsid w:val="001841B0"/>
    <w:rsid w:val="0018686E"/>
    <w:rsid w:val="0018689E"/>
    <w:rsid w:val="00186918"/>
    <w:rsid w:val="001871EE"/>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1CB"/>
    <w:rsid w:val="001A637C"/>
    <w:rsid w:val="001A652B"/>
    <w:rsid w:val="001A689D"/>
    <w:rsid w:val="001A7563"/>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9FA"/>
    <w:rsid w:val="001C2EE7"/>
    <w:rsid w:val="001C34DC"/>
    <w:rsid w:val="001C37A9"/>
    <w:rsid w:val="001C389D"/>
    <w:rsid w:val="001C41A0"/>
    <w:rsid w:val="001C4420"/>
    <w:rsid w:val="001C4920"/>
    <w:rsid w:val="001C5661"/>
    <w:rsid w:val="001C5B10"/>
    <w:rsid w:val="001C614F"/>
    <w:rsid w:val="001C650E"/>
    <w:rsid w:val="001C6572"/>
    <w:rsid w:val="001C66BA"/>
    <w:rsid w:val="001C7A02"/>
    <w:rsid w:val="001D0D02"/>
    <w:rsid w:val="001D0E2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2A93"/>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AB9"/>
    <w:rsid w:val="001F0B5F"/>
    <w:rsid w:val="001F0E25"/>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333"/>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B43"/>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01F"/>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229"/>
    <w:rsid w:val="002A49B6"/>
    <w:rsid w:val="002A6AA0"/>
    <w:rsid w:val="002B158C"/>
    <w:rsid w:val="002B1BFB"/>
    <w:rsid w:val="002B1F8F"/>
    <w:rsid w:val="002B2455"/>
    <w:rsid w:val="002B45AA"/>
    <w:rsid w:val="002B51F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24C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81D"/>
    <w:rsid w:val="0033298B"/>
    <w:rsid w:val="00332A3B"/>
    <w:rsid w:val="00332E63"/>
    <w:rsid w:val="003340DC"/>
    <w:rsid w:val="003343B0"/>
    <w:rsid w:val="003343EE"/>
    <w:rsid w:val="00334FB2"/>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BA6"/>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3C2"/>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8A6"/>
    <w:rsid w:val="003865CA"/>
    <w:rsid w:val="00386E67"/>
    <w:rsid w:val="003901C2"/>
    <w:rsid w:val="003903D3"/>
    <w:rsid w:val="00390AB2"/>
    <w:rsid w:val="00390E9F"/>
    <w:rsid w:val="00390EAA"/>
    <w:rsid w:val="00391272"/>
    <w:rsid w:val="0039167C"/>
    <w:rsid w:val="00393499"/>
    <w:rsid w:val="00393614"/>
    <w:rsid w:val="003936F2"/>
    <w:rsid w:val="00393873"/>
    <w:rsid w:val="0039440C"/>
    <w:rsid w:val="00394D01"/>
    <w:rsid w:val="0039607A"/>
    <w:rsid w:val="00396825"/>
    <w:rsid w:val="003A02DC"/>
    <w:rsid w:val="003A09CA"/>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7D2"/>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E21"/>
    <w:rsid w:val="00424FB4"/>
    <w:rsid w:val="004251D0"/>
    <w:rsid w:val="00425403"/>
    <w:rsid w:val="0042714D"/>
    <w:rsid w:val="004272E5"/>
    <w:rsid w:val="00427885"/>
    <w:rsid w:val="00427B5A"/>
    <w:rsid w:val="00430324"/>
    <w:rsid w:val="00430765"/>
    <w:rsid w:val="0043156E"/>
    <w:rsid w:val="004318B2"/>
    <w:rsid w:val="00431BEF"/>
    <w:rsid w:val="0043208C"/>
    <w:rsid w:val="00432212"/>
    <w:rsid w:val="00432A6B"/>
    <w:rsid w:val="00433E48"/>
    <w:rsid w:val="00434194"/>
    <w:rsid w:val="00434272"/>
    <w:rsid w:val="004345F3"/>
    <w:rsid w:val="00434855"/>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55C"/>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2EF3"/>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86"/>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4CD"/>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C67"/>
    <w:rsid w:val="004F16E2"/>
    <w:rsid w:val="004F21EE"/>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6926"/>
    <w:rsid w:val="00517560"/>
    <w:rsid w:val="00517782"/>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163D"/>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A9"/>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0F70"/>
    <w:rsid w:val="00591628"/>
    <w:rsid w:val="005929A6"/>
    <w:rsid w:val="00592DCF"/>
    <w:rsid w:val="00593E50"/>
    <w:rsid w:val="00595B0C"/>
    <w:rsid w:val="005979E8"/>
    <w:rsid w:val="005A0AF5"/>
    <w:rsid w:val="005A11A6"/>
    <w:rsid w:val="005A16B1"/>
    <w:rsid w:val="005A1B4F"/>
    <w:rsid w:val="005A2002"/>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025"/>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2FE9"/>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331"/>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5B24"/>
    <w:rsid w:val="00617417"/>
    <w:rsid w:val="006177D1"/>
    <w:rsid w:val="0061799E"/>
    <w:rsid w:val="0062093A"/>
    <w:rsid w:val="0062144E"/>
    <w:rsid w:val="00621C92"/>
    <w:rsid w:val="0062322C"/>
    <w:rsid w:val="00626841"/>
    <w:rsid w:val="00626A84"/>
    <w:rsid w:val="00626C0D"/>
    <w:rsid w:val="00627034"/>
    <w:rsid w:val="00627285"/>
    <w:rsid w:val="00627325"/>
    <w:rsid w:val="006274B4"/>
    <w:rsid w:val="0062751C"/>
    <w:rsid w:val="006276A9"/>
    <w:rsid w:val="00627BB2"/>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37D94"/>
    <w:rsid w:val="00640D88"/>
    <w:rsid w:val="00640DFF"/>
    <w:rsid w:val="00641BD1"/>
    <w:rsid w:val="00642066"/>
    <w:rsid w:val="006424E5"/>
    <w:rsid w:val="00642F9D"/>
    <w:rsid w:val="00643FC5"/>
    <w:rsid w:val="006446A5"/>
    <w:rsid w:val="00644AE7"/>
    <w:rsid w:val="00644BD6"/>
    <w:rsid w:val="00645341"/>
    <w:rsid w:val="0064558D"/>
    <w:rsid w:val="006457E3"/>
    <w:rsid w:val="00646925"/>
    <w:rsid w:val="00646B64"/>
    <w:rsid w:val="00647397"/>
    <w:rsid w:val="006474E0"/>
    <w:rsid w:val="006478F4"/>
    <w:rsid w:val="00647AF3"/>
    <w:rsid w:val="00647CAE"/>
    <w:rsid w:val="00650124"/>
    <w:rsid w:val="00650700"/>
    <w:rsid w:val="00651140"/>
    <w:rsid w:val="00651465"/>
    <w:rsid w:val="00653279"/>
    <w:rsid w:val="006550A4"/>
    <w:rsid w:val="006551B4"/>
    <w:rsid w:val="00655CFF"/>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32"/>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77D3F"/>
    <w:rsid w:val="00680279"/>
    <w:rsid w:val="00681722"/>
    <w:rsid w:val="00682042"/>
    <w:rsid w:val="00682A8F"/>
    <w:rsid w:val="00683FFC"/>
    <w:rsid w:val="00684867"/>
    <w:rsid w:val="00684908"/>
    <w:rsid w:val="006858C3"/>
    <w:rsid w:val="00685CF7"/>
    <w:rsid w:val="00685D13"/>
    <w:rsid w:val="00686188"/>
    <w:rsid w:val="006873AD"/>
    <w:rsid w:val="006876C7"/>
    <w:rsid w:val="006878F3"/>
    <w:rsid w:val="006901D0"/>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6AF0"/>
    <w:rsid w:val="006A7836"/>
    <w:rsid w:val="006B01F3"/>
    <w:rsid w:val="006B06D5"/>
    <w:rsid w:val="006B11AA"/>
    <w:rsid w:val="006B1882"/>
    <w:rsid w:val="006B1CCC"/>
    <w:rsid w:val="006B1FBC"/>
    <w:rsid w:val="006B2111"/>
    <w:rsid w:val="006B229B"/>
    <w:rsid w:val="006B264B"/>
    <w:rsid w:val="006B31B8"/>
    <w:rsid w:val="006B3348"/>
    <w:rsid w:val="006B35C6"/>
    <w:rsid w:val="006B3728"/>
    <w:rsid w:val="006B3AB2"/>
    <w:rsid w:val="006B400B"/>
    <w:rsid w:val="006B4C45"/>
    <w:rsid w:val="006B4D63"/>
    <w:rsid w:val="006B53B5"/>
    <w:rsid w:val="006B5472"/>
    <w:rsid w:val="006B5BDC"/>
    <w:rsid w:val="006B65E5"/>
    <w:rsid w:val="006B77EA"/>
    <w:rsid w:val="006C0F15"/>
    <w:rsid w:val="006C146A"/>
    <w:rsid w:val="006C181B"/>
    <w:rsid w:val="006C1C7D"/>
    <w:rsid w:val="006C1D59"/>
    <w:rsid w:val="006C252A"/>
    <w:rsid w:val="006C2711"/>
    <w:rsid w:val="006C344A"/>
    <w:rsid w:val="006C3804"/>
    <w:rsid w:val="006C3CC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3F16"/>
    <w:rsid w:val="006D408E"/>
    <w:rsid w:val="006D5521"/>
    <w:rsid w:val="006D69F9"/>
    <w:rsid w:val="006D6DF3"/>
    <w:rsid w:val="006D6DFF"/>
    <w:rsid w:val="006D7219"/>
    <w:rsid w:val="006D7E23"/>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2E2D"/>
    <w:rsid w:val="007133C8"/>
    <w:rsid w:val="00713785"/>
    <w:rsid w:val="00713CF8"/>
    <w:rsid w:val="00713DBF"/>
    <w:rsid w:val="00713F0D"/>
    <w:rsid w:val="00715F29"/>
    <w:rsid w:val="00716909"/>
    <w:rsid w:val="00716A22"/>
    <w:rsid w:val="00720C3D"/>
    <w:rsid w:val="00720F6B"/>
    <w:rsid w:val="00721110"/>
    <w:rsid w:val="00721A9F"/>
    <w:rsid w:val="00721C81"/>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5E4D"/>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9C0"/>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3B90"/>
    <w:rsid w:val="007C4526"/>
    <w:rsid w:val="007C50F5"/>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D7803"/>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4042"/>
    <w:rsid w:val="008150FA"/>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236A"/>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3F"/>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4F62"/>
    <w:rsid w:val="008F53DC"/>
    <w:rsid w:val="008F5EC8"/>
    <w:rsid w:val="008F60AB"/>
    <w:rsid w:val="008F63D5"/>
    <w:rsid w:val="008F67B0"/>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1C5"/>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5F40"/>
    <w:rsid w:val="00936046"/>
    <w:rsid w:val="009361D6"/>
    <w:rsid w:val="00936502"/>
    <w:rsid w:val="0093651E"/>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468C"/>
    <w:rsid w:val="00955618"/>
    <w:rsid w:val="00956143"/>
    <w:rsid w:val="009561D6"/>
    <w:rsid w:val="00956922"/>
    <w:rsid w:val="00956ED3"/>
    <w:rsid w:val="009572C4"/>
    <w:rsid w:val="009600E0"/>
    <w:rsid w:val="00960510"/>
    <w:rsid w:val="00960ADF"/>
    <w:rsid w:val="0096101D"/>
    <w:rsid w:val="009621D7"/>
    <w:rsid w:val="0096284C"/>
    <w:rsid w:val="00963662"/>
    <w:rsid w:val="00963A4D"/>
    <w:rsid w:val="00963AC8"/>
    <w:rsid w:val="00963F3B"/>
    <w:rsid w:val="0096403E"/>
    <w:rsid w:val="00964204"/>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4B85"/>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10"/>
    <w:rsid w:val="009B3CB4"/>
    <w:rsid w:val="009B4262"/>
    <w:rsid w:val="009B43B6"/>
    <w:rsid w:val="009B43EC"/>
    <w:rsid w:val="009B4D92"/>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7DA"/>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26922"/>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1F6"/>
    <w:rsid w:val="00A437E8"/>
    <w:rsid w:val="00A447FE"/>
    <w:rsid w:val="00A44E90"/>
    <w:rsid w:val="00A46404"/>
    <w:rsid w:val="00A46545"/>
    <w:rsid w:val="00A46BDF"/>
    <w:rsid w:val="00A46C45"/>
    <w:rsid w:val="00A46CE4"/>
    <w:rsid w:val="00A47897"/>
    <w:rsid w:val="00A47926"/>
    <w:rsid w:val="00A47B96"/>
    <w:rsid w:val="00A50141"/>
    <w:rsid w:val="00A50373"/>
    <w:rsid w:val="00A503C5"/>
    <w:rsid w:val="00A50530"/>
    <w:rsid w:val="00A51194"/>
    <w:rsid w:val="00A5144B"/>
    <w:rsid w:val="00A525F9"/>
    <w:rsid w:val="00A52E03"/>
    <w:rsid w:val="00A53D7C"/>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7D9"/>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5E52"/>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56A5"/>
    <w:rsid w:val="00AA62E6"/>
    <w:rsid w:val="00AA674B"/>
    <w:rsid w:val="00AA7CE3"/>
    <w:rsid w:val="00AA7F08"/>
    <w:rsid w:val="00AB0900"/>
    <w:rsid w:val="00AB1016"/>
    <w:rsid w:val="00AB1DDB"/>
    <w:rsid w:val="00AB2459"/>
    <w:rsid w:val="00AB333F"/>
    <w:rsid w:val="00AB43C0"/>
    <w:rsid w:val="00AB44C2"/>
    <w:rsid w:val="00AB552C"/>
    <w:rsid w:val="00AB5591"/>
    <w:rsid w:val="00AB564D"/>
    <w:rsid w:val="00AB5D43"/>
    <w:rsid w:val="00AB6C08"/>
    <w:rsid w:val="00AB6EC1"/>
    <w:rsid w:val="00AB7694"/>
    <w:rsid w:val="00AB79C3"/>
    <w:rsid w:val="00AB7D9B"/>
    <w:rsid w:val="00AC03D4"/>
    <w:rsid w:val="00AC0AE7"/>
    <w:rsid w:val="00AC0CA0"/>
    <w:rsid w:val="00AC15D9"/>
    <w:rsid w:val="00AC1EE2"/>
    <w:rsid w:val="00AC244D"/>
    <w:rsid w:val="00AC33AE"/>
    <w:rsid w:val="00AC33B7"/>
    <w:rsid w:val="00AC34EB"/>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D754F"/>
    <w:rsid w:val="00AE001D"/>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47"/>
    <w:rsid w:val="00AF0854"/>
    <w:rsid w:val="00AF08EB"/>
    <w:rsid w:val="00AF0A90"/>
    <w:rsid w:val="00AF0D57"/>
    <w:rsid w:val="00AF21D1"/>
    <w:rsid w:val="00AF2215"/>
    <w:rsid w:val="00AF344A"/>
    <w:rsid w:val="00AF3570"/>
    <w:rsid w:val="00AF3579"/>
    <w:rsid w:val="00AF4991"/>
    <w:rsid w:val="00AF4FB6"/>
    <w:rsid w:val="00AF57D6"/>
    <w:rsid w:val="00AF5B11"/>
    <w:rsid w:val="00AF5DAA"/>
    <w:rsid w:val="00AF7230"/>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3B0"/>
    <w:rsid w:val="00B07493"/>
    <w:rsid w:val="00B07565"/>
    <w:rsid w:val="00B100C4"/>
    <w:rsid w:val="00B10A3C"/>
    <w:rsid w:val="00B10B65"/>
    <w:rsid w:val="00B132A9"/>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1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1C6"/>
    <w:rsid w:val="00B814EE"/>
    <w:rsid w:val="00B82295"/>
    <w:rsid w:val="00B82750"/>
    <w:rsid w:val="00B82FA8"/>
    <w:rsid w:val="00B83694"/>
    <w:rsid w:val="00B83EAB"/>
    <w:rsid w:val="00B83FF6"/>
    <w:rsid w:val="00B84179"/>
    <w:rsid w:val="00B84388"/>
    <w:rsid w:val="00B845D3"/>
    <w:rsid w:val="00B879F1"/>
    <w:rsid w:val="00B87EB8"/>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364"/>
    <w:rsid w:val="00BA27FC"/>
    <w:rsid w:val="00BA3D64"/>
    <w:rsid w:val="00BA3FFA"/>
    <w:rsid w:val="00BA4081"/>
    <w:rsid w:val="00BA4225"/>
    <w:rsid w:val="00BA559B"/>
    <w:rsid w:val="00BA55DD"/>
    <w:rsid w:val="00BA5D4C"/>
    <w:rsid w:val="00BA6014"/>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2ED"/>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2ACF"/>
    <w:rsid w:val="00BD3AF3"/>
    <w:rsid w:val="00BD3B8E"/>
    <w:rsid w:val="00BD429F"/>
    <w:rsid w:val="00BD5790"/>
    <w:rsid w:val="00BD59BE"/>
    <w:rsid w:val="00BD5ECA"/>
    <w:rsid w:val="00BD62F6"/>
    <w:rsid w:val="00BD7070"/>
    <w:rsid w:val="00BD7127"/>
    <w:rsid w:val="00BD7480"/>
    <w:rsid w:val="00BD778A"/>
    <w:rsid w:val="00BE04C7"/>
    <w:rsid w:val="00BE0779"/>
    <w:rsid w:val="00BE1AFD"/>
    <w:rsid w:val="00BE277C"/>
    <w:rsid w:val="00BE2950"/>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DE6"/>
    <w:rsid w:val="00C33EA2"/>
    <w:rsid w:val="00C3429F"/>
    <w:rsid w:val="00C3471C"/>
    <w:rsid w:val="00C34C17"/>
    <w:rsid w:val="00C355A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F84"/>
    <w:rsid w:val="00C862D2"/>
    <w:rsid w:val="00C87160"/>
    <w:rsid w:val="00C8740E"/>
    <w:rsid w:val="00C877A0"/>
    <w:rsid w:val="00C90037"/>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3B7"/>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10C"/>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4FCF"/>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2BC"/>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3FFC"/>
    <w:rsid w:val="00D84209"/>
    <w:rsid w:val="00D84F5D"/>
    <w:rsid w:val="00D85402"/>
    <w:rsid w:val="00D856B4"/>
    <w:rsid w:val="00D857D5"/>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D71"/>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DD3"/>
    <w:rsid w:val="00DE2E4B"/>
    <w:rsid w:val="00DE2F8F"/>
    <w:rsid w:val="00DE39B6"/>
    <w:rsid w:val="00DE3F1E"/>
    <w:rsid w:val="00DE4235"/>
    <w:rsid w:val="00DE453A"/>
    <w:rsid w:val="00DE498B"/>
    <w:rsid w:val="00DE4B21"/>
    <w:rsid w:val="00DE4CFF"/>
    <w:rsid w:val="00DE4DC2"/>
    <w:rsid w:val="00DE556B"/>
    <w:rsid w:val="00DE581C"/>
    <w:rsid w:val="00DE6FAD"/>
    <w:rsid w:val="00DE745F"/>
    <w:rsid w:val="00DE79AB"/>
    <w:rsid w:val="00DE7CB3"/>
    <w:rsid w:val="00DF0772"/>
    <w:rsid w:val="00DF089D"/>
    <w:rsid w:val="00DF0C82"/>
    <w:rsid w:val="00DF1EED"/>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1B7"/>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50B"/>
    <w:rsid w:val="00E40AA3"/>
    <w:rsid w:val="00E429C7"/>
    <w:rsid w:val="00E42C21"/>
    <w:rsid w:val="00E42C53"/>
    <w:rsid w:val="00E437D2"/>
    <w:rsid w:val="00E43CCD"/>
    <w:rsid w:val="00E44258"/>
    <w:rsid w:val="00E443A8"/>
    <w:rsid w:val="00E44BCB"/>
    <w:rsid w:val="00E45E4E"/>
    <w:rsid w:val="00E46463"/>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30"/>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9AC"/>
    <w:rsid w:val="00F65EE2"/>
    <w:rsid w:val="00F66992"/>
    <w:rsid w:val="00F672BB"/>
    <w:rsid w:val="00F67472"/>
    <w:rsid w:val="00F675BF"/>
    <w:rsid w:val="00F6791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B02"/>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087"/>
    <w:rsid w:val="00FC4A63"/>
    <w:rsid w:val="00FC5F8C"/>
    <w:rsid w:val="00FC6068"/>
    <w:rsid w:val="00FC63FB"/>
    <w:rsid w:val="00FC7009"/>
    <w:rsid w:val="00FC731C"/>
    <w:rsid w:val="00FC7650"/>
    <w:rsid w:val="00FC7B87"/>
    <w:rsid w:val="00FC7F86"/>
    <w:rsid w:val="00FD0706"/>
    <w:rsid w:val="00FD1D5A"/>
    <w:rsid w:val="00FD1DFC"/>
    <w:rsid w:val="00FD2727"/>
    <w:rsid w:val="00FD32F8"/>
    <w:rsid w:val="00FD3CD2"/>
    <w:rsid w:val="00FD418C"/>
    <w:rsid w:val="00FD5731"/>
    <w:rsid w:val="00FD63F9"/>
    <w:rsid w:val="00FD65C6"/>
    <w:rsid w:val="00FD69E7"/>
    <w:rsid w:val="00FD760B"/>
    <w:rsid w:val="00FE02E7"/>
    <w:rsid w:val="00FE163B"/>
    <w:rsid w:val="00FE22EE"/>
    <w:rsid w:val="00FE25A2"/>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68D0117-3F24-4624-B1D7-562F891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0"/>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0"/>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5D2FE9"/>
    <w:pPr>
      <w:numPr>
        <w:numId w:val="25"/>
      </w:numPr>
      <w:tabs>
        <w:tab w:val="clear" w:pos="1191"/>
        <w:tab w:val="left" w:pos="720"/>
      </w:tabs>
      <w:ind w:left="720" w:hanging="360"/>
    </w:pPr>
    <w:rPr>
      <w:rFonts w:eastAsia="宋体"/>
    </w:rPr>
  </w:style>
  <w:style w:type="character" w:customStyle="1" w:styleId="EditorsNoteCarCar">
    <w:name w:val="Editor's Note Car Car"/>
    <w:link w:val="EditorsNote"/>
    <w:qFormat/>
    <w:locked/>
    <w:rsid w:val="00AF3570"/>
    <w:rPr>
      <w:color w:val="FF0000"/>
      <w:lang w:val="en-GB" w:eastAsia="en-US"/>
    </w:rPr>
  </w:style>
  <w:style w:type="paragraph" w:customStyle="1" w:styleId="1">
    <w:name w:val="样式 标题 1 + 小三"/>
    <w:basedOn w:val="10"/>
    <w:rsid w:val="00721C81"/>
    <w:pPr>
      <w:numPr>
        <w:numId w:val="31"/>
      </w:numPr>
    </w:pPr>
    <w:rPr>
      <w:rFonts w:eastAsia="Times New Roman"/>
      <w:sz w:val="30"/>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894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3882280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665670">
      <w:bodyDiv w:val="1"/>
      <w:marLeft w:val="0"/>
      <w:marRight w:val="0"/>
      <w:marTop w:val="0"/>
      <w:marBottom w:val="0"/>
      <w:divBdr>
        <w:top w:val="none" w:sz="0" w:space="0" w:color="auto"/>
        <w:left w:val="none" w:sz="0" w:space="0" w:color="auto"/>
        <w:bottom w:val="none" w:sz="0" w:space="0" w:color="auto"/>
        <w:right w:val="none" w:sz="0" w:space="0" w:color="auto"/>
      </w:divBdr>
    </w:div>
    <w:div w:id="699205435">
      <w:bodyDiv w:val="1"/>
      <w:marLeft w:val="0"/>
      <w:marRight w:val="0"/>
      <w:marTop w:val="0"/>
      <w:marBottom w:val="0"/>
      <w:divBdr>
        <w:top w:val="none" w:sz="0" w:space="0" w:color="auto"/>
        <w:left w:val="none" w:sz="0" w:space="0" w:color="auto"/>
        <w:bottom w:val="none" w:sz="0" w:space="0" w:color="auto"/>
        <w:right w:val="none" w:sz="0" w:space="0" w:color="auto"/>
      </w:divBdr>
    </w:div>
    <w:div w:id="716050185">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7673228">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89919047">
      <w:bodyDiv w:val="1"/>
      <w:marLeft w:val="0"/>
      <w:marRight w:val="0"/>
      <w:marTop w:val="0"/>
      <w:marBottom w:val="0"/>
      <w:divBdr>
        <w:top w:val="none" w:sz="0" w:space="0" w:color="auto"/>
        <w:left w:val="none" w:sz="0" w:space="0" w:color="auto"/>
        <w:bottom w:val="none" w:sz="0" w:space="0" w:color="auto"/>
        <w:right w:val="none" w:sz="0" w:space="0" w:color="auto"/>
      </w:divBdr>
    </w:div>
    <w:div w:id="890312002">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1540572">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902506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4719638">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53209216">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312028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BED5C-28A2-4147-A058-42B51F179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23336</TotalTime>
  <Pages>3</Pages>
  <Words>687</Words>
  <Characters>3920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4598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84</cp:revision>
  <cp:lastPrinted>2010-01-07T02:23:00Z</cp:lastPrinted>
  <dcterms:created xsi:type="dcterms:W3CDTF">2021-02-10T02:54:00Z</dcterms:created>
  <dcterms:modified xsi:type="dcterms:W3CDTF">2023-08-25T07:57:00Z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(3)prK26Cp0p9lhr9Xyvt+xDw9k2/rdq13//4fFLTgINOXKtCrTfUYMxPDsSFjKBw58LZIb6RIb
1UShFYPRj9YIosK7unUpLnPmOXRJgPG3CsNl3ee2UassUAU4SdHvLzjT9/ktwOQj4ER27liR
PjwpG2J9dGoOKicX/Pv5AZL4eUxWKJ5SEEYbtH/dV95vFP9AKmNmA8NnLnyA2zoeBAx8mewT
VC1gGPJYXa/QQfR0gZ</vt:lpwstr>
  </property>
  <property fmtid="{D5CDD505-2E9C-101B-9397-08002B2CF9AE}" pid="3" name="_2015_ms_pID_725343_00">
    <vt:lpwstr>_2015_ms_pID_725343</vt:lpwstr>
  </property>
  <property fmtid="{D5CDD505-2E9C-101B-9397-08002B2CF9AE}" pid="4" name="_2015_ms_pID_7253431">
    <vt:lpwstr>X70n1V55CA4NIpRe7M8fw4qt/pT3rfYQpNfPZZLsZiqxKTRBOx2jGO
unOoEcdCeXknRetGIhhbN22qk3Td0hAH6x8pta5R+VPNKoHRARWd47tZN1H2RWqv8Z64tSju
KnBD5Ho7RQpmDfb4fWgCXs7j48uT04+DkkBO+yiMWAFI2tJvXkemzXiAZhOKbvH2mbme57Ui
+BpzrmVF3dCxlEce8ytMNOmtM0oOastLnvRa</vt:lpwstr>
  </property>
  <property fmtid="{D5CDD505-2E9C-101B-9397-08002B2CF9AE}" pid="5" name="_2015_ms_pID_7253431_00">
    <vt:lpwstr>_2015_ms_pID_7253431</vt:lpwstr>
  </property>
  <property fmtid="{D5CDD505-2E9C-101B-9397-08002B2CF9AE}" pid="6" name="_2015_ms_pID_7253432">
    <vt:lpwstr>g989nEbFNXKzHS19LT9pLFJNkvtHh9Y42+o/
EGMD7K/aqkm2Btzfhp2VZMD/p2Dt++I/ugiNss0zxGL0j1XbAE4=</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